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0D5F6A">
        <w:rPr>
          <w:b/>
          <w:noProof/>
          <w:sz w:val="24"/>
        </w:rPr>
        <w:t>9</w:t>
      </w:r>
      <w:r w:rsidR="00450057">
        <w:rPr>
          <w:b/>
          <w:noProof/>
          <w:sz w:val="24"/>
        </w:rPr>
        <w:t>1</w:t>
      </w:r>
      <w:r w:rsidR="00D632A5">
        <w:rPr>
          <w:b/>
          <w:noProof/>
          <w:sz w:val="24"/>
        </w:rPr>
        <w:t>Bis</w:t>
      </w:r>
      <w:r>
        <w:rPr>
          <w:b/>
          <w:i/>
          <w:noProof/>
          <w:sz w:val="24"/>
        </w:rPr>
        <w:t xml:space="preserve"> </w:t>
      </w:r>
      <w:r>
        <w:rPr>
          <w:b/>
          <w:i/>
          <w:noProof/>
          <w:sz w:val="28"/>
        </w:rPr>
        <w:tab/>
      </w:r>
      <w:r w:rsidR="007971E4">
        <w:rPr>
          <w:b/>
          <w:i/>
          <w:noProof/>
          <w:sz w:val="28"/>
        </w:rPr>
        <w:t>S3-1</w:t>
      </w:r>
      <w:r w:rsidR="000D5F6A">
        <w:rPr>
          <w:b/>
          <w:i/>
          <w:noProof/>
          <w:sz w:val="28"/>
        </w:rPr>
        <w:t>8</w:t>
      </w:r>
      <w:r w:rsidR="00A6685C">
        <w:rPr>
          <w:b/>
          <w:i/>
          <w:noProof/>
          <w:sz w:val="28"/>
        </w:rPr>
        <w:t>1</w:t>
      </w:r>
      <w:ins w:id="0" w:author="SN" w:date="2018-05-16T08:14:00Z">
        <w:r w:rsidR="00726D7E">
          <w:rPr>
            <w:b/>
            <w:i/>
            <w:noProof/>
            <w:sz w:val="28"/>
          </w:rPr>
          <w:t>919</w:t>
        </w:r>
      </w:ins>
      <w:del w:id="1" w:author="SN" w:date="2018-05-16T08:14:00Z">
        <w:r w:rsidR="00A6685C" w:rsidDel="00726D7E">
          <w:rPr>
            <w:b/>
            <w:i/>
            <w:noProof/>
            <w:sz w:val="28"/>
          </w:rPr>
          <w:delText>830</w:delText>
        </w:r>
      </w:del>
    </w:p>
    <w:p w:rsidR="001E41F3" w:rsidRDefault="00D632A5" w:rsidP="005E2C44">
      <w:pPr>
        <w:pStyle w:val="CRCoverPage"/>
        <w:outlineLvl w:val="0"/>
        <w:rPr>
          <w:b/>
          <w:noProof/>
          <w:sz w:val="24"/>
        </w:rPr>
      </w:pPr>
      <w:r>
        <w:rPr>
          <w:b/>
          <w:noProof/>
          <w:sz w:val="24"/>
        </w:rPr>
        <w:t>La Jolla (US</w:t>
      </w:r>
      <w:r w:rsidR="000D5F6A">
        <w:rPr>
          <w:b/>
          <w:noProof/>
          <w:sz w:val="24"/>
        </w:rPr>
        <w:t>)</w:t>
      </w:r>
      <w:r w:rsidR="001E41F3">
        <w:rPr>
          <w:b/>
          <w:noProof/>
          <w:sz w:val="24"/>
        </w:rPr>
        <w:t xml:space="preserve">, </w:t>
      </w:r>
      <w:r>
        <w:rPr>
          <w:b/>
          <w:noProof/>
          <w:sz w:val="24"/>
        </w:rPr>
        <w:t>21-25 May</w:t>
      </w:r>
      <w:r w:rsidR="000D5F6A">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7141D" w:rsidP="0051580D">
            <w:pPr>
              <w:pStyle w:val="CRCoverPage"/>
              <w:spacing w:after="0"/>
              <w:rPr>
                <w:b/>
                <w:noProof/>
                <w:sz w:val="28"/>
              </w:rPr>
            </w:pPr>
            <w:r>
              <w:rPr>
                <w:b/>
                <w:noProof/>
                <w:sz w:val="28"/>
              </w:rPr>
              <w:t>TS 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7141D">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7141D">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E7141D"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7141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7141D">
            <w:pPr>
              <w:pStyle w:val="CRCoverPage"/>
              <w:spacing w:after="0"/>
              <w:ind w:left="100"/>
              <w:rPr>
                <w:noProof/>
              </w:rPr>
            </w:pPr>
            <w:r>
              <w:rPr>
                <w:noProof/>
              </w:rPr>
              <w:t>Protection scheme selection using legacy USIM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7141D">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7141D">
            <w:pPr>
              <w:pStyle w:val="CRCoverPage"/>
              <w:spacing w:after="0"/>
              <w:ind w:left="100"/>
              <w:rPr>
                <w:noProof/>
              </w:rPr>
            </w:pPr>
            <w:r>
              <w:rPr>
                <w:lang w:eastAsia="ja-JP"/>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141D">
            <w:pPr>
              <w:pStyle w:val="CRCoverPage"/>
              <w:spacing w:after="0"/>
              <w:ind w:left="100"/>
              <w:rPr>
                <w:noProof/>
              </w:rPr>
            </w:pPr>
            <w:r>
              <w:rPr>
                <w:noProof/>
              </w:rPr>
              <w:t>2018</w:t>
            </w:r>
            <w:r w:rsidR="004242F1">
              <w:rPr>
                <w:noProof/>
              </w:rPr>
              <w:t>-</w:t>
            </w:r>
            <w:r>
              <w:rPr>
                <w:noProof/>
              </w:rPr>
              <w:t>05</w:t>
            </w:r>
            <w:r w:rsidR="004242F1">
              <w:rPr>
                <w:noProof/>
              </w:rPr>
              <w:t>-</w:t>
            </w:r>
            <w:r>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7141D">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7141D">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E7141D">
            <w:pPr>
              <w:pStyle w:val="CRCoverPage"/>
              <w:spacing w:after="0"/>
              <w:ind w:left="100"/>
              <w:rPr>
                <w:noProof/>
              </w:rPr>
            </w:pPr>
            <w:r>
              <w:rPr>
                <w:noProof/>
              </w:rPr>
              <w:t>Protection scheme selection needs to be supported by legacy USIMs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7141D">
            <w:pPr>
              <w:pStyle w:val="CRCoverPage"/>
              <w:spacing w:after="0"/>
              <w:ind w:left="100"/>
              <w:rPr>
                <w:noProof/>
              </w:rPr>
            </w:pPr>
            <w:r>
              <w:rPr>
                <w:noProof/>
              </w:rPr>
              <w:t>Adds mechanism where the ME selects the protection scheme.</w:t>
            </w:r>
          </w:p>
          <w:p w:rsidR="00A6685C" w:rsidRDefault="00A6685C">
            <w:pPr>
              <w:pStyle w:val="CRCoverPage"/>
              <w:spacing w:after="0"/>
              <w:ind w:left="100"/>
              <w:rPr>
                <w:noProof/>
              </w:rPr>
            </w:pPr>
          </w:p>
          <w:p w:rsidR="00A6685C" w:rsidRDefault="00A6685C">
            <w:pPr>
              <w:pStyle w:val="CRCoverPage"/>
              <w:spacing w:after="0"/>
              <w:ind w:left="100"/>
              <w:rPr>
                <w:noProof/>
              </w:rPr>
            </w:pPr>
            <w:r>
              <w:rPr>
                <w:noProof/>
              </w:rPr>
              <w:t>This contribution contains the changes to clause 6.12.2. The companion contribution S3-1818</w:t>
            </w:r>
            <w:r w:rsidR="000D56B3">
              <w:rPr>
                <w:noProof/>
              </w:rPr>
              <w:t>29</w:t>
            </w:r>
            <w:r>
              <w:rPr>
                <w:noProof/>
              </w:rPr>
              <w:t xml:space="preserve"> contains additional changes to clause 5.2.5.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7141D">
            <w:pPr>
              <w:pStyle w:val="CRCoverPage"/>
              <w:spacing w:after="0"/>
              <w:ind w:left="100"/>
              <w:rPr>
                <w:noProof/>
              </w:rPr>
            </w:pPr>
            <w:r>
              <w:rPr>
                <w:noProof/>
              </w:rPr>
              <w:t>SUPI privacy may not be supported when a legacy USIM is used, deployment of SUPI privacy is inhibited.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7141D">
            <w:pPr>
              <w:pStyle w:val="CRCoverPage"/>
              <w:spacing w:after="0"/>
              <w:ind w:left="100"/>
              <w:rPr>
                <w:noProof/>
              </w:rPr>
            </w:pPr>
            <w:r>
              <w:rPr>
                <w:noProof/>
              </w:rPr>
              <w:t>6.12.2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141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141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141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7141D" w:rsidRPr="008D07E7" w:rsidRDefault="00E7141D" w:rsidP="00E7141D">
      <w:pPr>
        <w:jc w:val="center"/>
        <w:rPr>
          <w:b/>
          <w:noProof/>
          <w:color w:val="0000FF"/>
          <w:sz w:val="40"/>
          <w:szCs w:val="40"/>
        </w:rPr>
      </w:pPr>
      <w:r w:rsidRPr="0018066F">
        <w:rPr>
          <w:b/>
          <w:noProof/>
          <w:color w:val="0000FF"/>
          <w:sz w:val="40"/>
          <w:szCs w:val="40"/>
        </w:rPr>
        <w:lastRenderedPageBreak/>
        <w:t xml:space="preserve">** </w:t>
      </w:r>
      <w:r w:rsidRPr="00B83751">
        <w:rPr>
          <w:b/>
          <w:noProof/>
          <w:color w:val="0000FF"/>
          <w:sz w:val="40"/>
          <w:szCs w:val="40"/>
        </w:rPr>
        <w:t>CHANGE</w:t>
      </w:r>
      <w:r>
        <w:rPr>
          <w:b/>
          <w:noProof/>
          <w:color w:val="0000FF"/>
          <w:sz w:val="40"/>
          <w:szCs w:val="40"/>
        </w:rPr>
        <w:t>#</w:t>
      </w:r>
      <w:r w:rsidR="001F045D">
        <w:rPr>
          <w:b/>
          <w:noProof/>
          <w:color w:val="0000FF"/>
          <w:sz w:val="40"/>
          <w:szCs w:val="40"/>
        </w:rPr>
        <w:t>1</w:t>
      </w:r>
      <w:r w:rsidRPr="00B83751">
        <w:rPr>
          <w:b/>
          <w:noProof/>
          <w:color w:val="0000FF"/>
          <w:sz w:val="40"/>
          <w:szCs w:val="40"/>
        </w:rPr>
        <w:t xml:space="preserve"> </w:t>
      </w:r>
      <w:r>
        <w:rPr>
          <w:b/>
          <w:noProof/>
          <w:color w:val="0000FF"/>
          <w:sz w:val="40"/>
          <w:szCs w:val="40"/>
        </w:rPr>
        <w:t>b</w:t>
      </w:r>
      <w:r w:rsidRPr="00B83751">
        <w:rPr>
          <w:b/>
          <w:noProof/>
          <w:color w:val="0000FF"/>
          <w:sz w:val="40"/>
          <w:szCs w:val="40"/>
        </w:rPr>
        <w:t xml:space="preserve">ased on Clause </w:t>
      </w:r>
      <w:r>
        <w:rPr>
          <w:b/>
          <w:noProof/>
          <w:color w:val="0000FF"/>
          <w:sz w:val="40"/>
          <w:szCs w:val="40"/>
        </w:rPr>
        <w:t>6.1</w:t>
      </w:r>
      <w:r w:rsidRPr="008D07E7">
        <w:rPr>
          <w:b/>
          <w:noProof/>
          <w:color w:val="0000FF"/>
          <w:sz w:val="40"/>
          <w:szCs w:val="40"/>
        </w:rPr>
        <w:t xml:space="preserve">2.2 in </w:t>
      </w:r>
      <w:hyperlink r:id="rId11" w:history="1">
        <w:r w:rsidRPr="008D07E7">
          <w:rPr>
            <w:rStyle w:val="Hyperlink"/>
            <w:b/>
            <w:sz w:val="40"/>
            <w:szCs w:val="40"/>
          </w:rPr>
          <w:t>S3-181496</w:t>
        </w:r>
      </w:hyperlink>
      <w:r w:rsidRPr="008D07E7">
        <w:rPr>
          <w:b/>
          <w:noProof/>
          <w:color w:val="0000FF"/>
          <w:sz w:val="40"/>
          <w:szCs w:val="40"/>
        </w:rPr>
        <w:t>**</w:t>
      </w:r>
    </w:p>
    <w:p w:rsidR="00E7141D" w:rsidRPr="00FF7C17" w:rsidRDefault="00E7141D" w:rsidP="00E7141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 w:name="_Toc508885338"/>
      <w:r w:rsidRPr="00FF7C17">
        <w:rPr>
          <w:rFonts w:ascii="Arial" w:hAnsi="Arial"/>
          <w:sz w:val="28"/>
        </w:rPr>
        <w:t>6.12.2</w:t>
      </w:r>
      <w:r w:rsidRPr="00FF7C17">
        <w:rPr>
          <w:rFonts w:ascii="Arial" w:hAnsi="Arial"/>
          <w:sz w:val="28"/>
        </w:rPr>
        <w:tab/>
        <w:t>Subscription concealed identifier</w:t>
      </w:r>
      <w:bookmarkEnd w:id="4"/>
    </w:p>
    <w:p w:rsidR="00E7141D" w:rsidRDefault="00E7141D" w:rsidP="00E7141D">
      <w:r w:rsidRPr="007B0C8B">
        <w:t xml:space="preserve">The </w:t>
      </w:r>
      <w:proofErr w:type="spellStart"/>
      <w:r w:rsidRPr="007B0C8B">
        <w:t>SUbscription</w:t>
      </w:r>
      <w:proofErr w:type="spellEnd"/>
      <w:r w:rsidRPr="007B0C8B">
        <w:t xml:space="preserve"> Concealed Identifier, called SUCI, is a privacy preserving identifier containing the concealed SUPI. </w:t>
      </w:r>
    </w:p>
    <w:p w:rsidR="00E7141D" w:rsidRPr="007B0C8B" w:rsidRDefault="00E7141D" w:rsidP="00E7141D">
      <w:r w:rsidRPr="007B0C8B">
        <w:t xml:space="preserve">The UE shall generate a SUCI using </w:t>
      </w:r>
      <w:r>
        <w:t xml:space="preserve">a protection scheme with </w:t>
      </w:r>
      <w:r w:rsidRPr="007B0C8B">
        <w:t xml:space="preserve">the raw public key that was securely provisioned in control of the home network. </w:t>
      </w:r>
      <w:r w:rsidRPr="00581390">
        <w:t>The protection schemes shall be the ones specified in Annex C or the ones specified by the HPLMN.</w:t>
      </w:r>
    </w:p>
    <w:p w:rsidR="00E7141D" w:rsidRPr="007B0C8B" w:rsidRDefault="00E7141D" w:rsidP="00E7141D">
      <w:r w:rsidRPr="007B0C8B">
        <w:t>The UE shall construct a scheme-input from the subscription identifier part of the SUPI, as specified by the protection scheme. The UE shall execute the protection scheme with the constructed scheme-input as input and take the output as the scheme-output.</w:t>
      </w:r>
    </w:p>
    <w:p w:rsidR="00E7141D" w:rsidRPr="007B0C8B" w:rsidRDefault="00E7141D" w:rsidP="00E7141D">
      <w:r w:rsidRPr="007B0C8B">
        <w:t xml:space="preserve">The UE shall not conceal the home network identifier, </w:t>
      </w:r>
      <w:r>
        <w:t>e.g.</w:t>
      </w:r>
      <w:r w:rsidRPr="007B0C8B">
        <w:t xml:space="preserve"> Mobile Country Code (MCC) or Mobile Network Code (MNC).</w:t>
      </w:r>
    </w:p>
    <w:p w:rsidR="00E7141D" w:rsidRDefault="00E7141D" w:rsidP="00E7141D">
      <w:r w:rsidRPr="007B0C8B">
        <w:t xml:space="preserve">The UE shall construct the SUCI </w:t>
      </w:r>
      <w:r>
        <w:rPr>
          <w:rFonts w:hint="eastAsia"/>
          <w:lang w:eastAsia="zh-CN"/>
        </w:rPr>
        <w:t>with the</w:t>
      </w:r>
      <w:r w:rsidRPr="007B0C8B">
        <w:t xml:space="preserve"> </w:t>
      </w:r>
      <w:r>
        <w:t>following data fields:</w:t>
      </w:r>
    </w:p>
    <w:p w:rsidR="00E7141D" w:rsidRDefault="00E7141D" w:rsidP="00E7141D">
      <w:pPr>
        <w:pStyle w:val="B1"/>
      </w:pPr>
      <w:r>
        <w:t>-</w:t>
      </w:r>
      <w:r>
        <w:tab/>
        <w:t xml:space="preserve">The protection scheme identifier that represents </w:t>
      </w:r>
      <w:r w:rsidRPr="00581390">
        <w:t xml:space="preserve">a protection </w:t>
      </w:r>
      <w:r>
        <w:t>scheme specified in Annex C or a protection scheme specified by the HPLMN.</w:t>
      </w:r>
    </w:p>
    <w:p w:rsidR="00E7141D" w:rsidRDefault="00E7141D" w:rsidP="00E7141D">
      <w:pPr>
        <w:pStyle w:val="B1"/>
      </w:pPr>
      <w:r>
        <w:t>-</w:t>
      </w:r>
      <w:r>
        <w:tab/>
        <w:t>The home network public key identifier that represents a public key provisioned by the HPLMN. In case of null-scheme being used, this data field shall be set to null.</w:t>
      </w:r>
    </w:p>
    <w:p w:rsidR="00E7141D" w:rsidRDefault="00E7141D" w:rsidP="00E7141D">
      <w:pPr>
        <w:pStyle w:val="B1"/>
      </w:pPr>
      <w:r>
        <w:t>-</w:t>
      </w:r>
      <w:r>
        <w:tab/>
        <w:t>The home network identifier.</w:t>
      </w:r>
    </w:p>
    <w:p w:rsidR="00E7141D" w:rsidRDefault="00E7141D" w:rsidP="00E7141D">
      <w:pPr>
        <w:pStyle w:val="B1"/>
      </w:pPr>
      <w:r>
        <w:t>-</w:t>
      </w:r>
      <w:r>
        <w:tab/>
        <w:t>The scheme-output.</w:t>
      </w:r>
    </w:p>
    <w:p w:rsidR="00E7141D" w:rsidRPr="007B0C8B" w:rsidRDefault="00E7141D" w:rsidP="00E7141D">
      <w:pPr>
        <w:pStyle w:val="NO"/>
      </w:pPr>
      <w:r>
        <w:t xml:space="preserve">NOTE 1: </w:t>
      </w:r>
      <w:r>
        <w:tab/>
        <w:t xml:space="preserve">The format of the SUPI protection scheme identifiers is defined in Annex C.  </w:t>
      </w:r>
    </w:p>
    <w:p w:rsidR="00E7141D" w:rsidRPr="007B0C8B" w:rsidRDefault="00E7141D" w:rsidP="00E7141D">
      <w:pPr>
        <w:pStyle w:val="NO"/>
      </w:pPr>
      <w:r w:rsidRPr="007B0C8B">
        <w:t>NOTE</w:t>
      </w:r>
      <w:r>
        <w:t xml:space="preserve"> 2</w:t>
      </w:r>
      <w:r w:rsidRPr="007B0C8B">
        <w:t>:</w:t>
      </w:r>
      <w:r w:rsidRPr="007B0C8B">
        <w:tab/>
        <w:t xml:space="preserve">The </w:t>
      </w:r>
      <w:r>
        <w:t xml:space="preserve">identifier and the format of the </w:t>
      </w:r>
      <w:r w:rsidRPr="007B0C8B">
        <w:t>scheme</w:t>
      </w:r>
      <w:r w:rsidRPr="00970275">
        <w:t xml:space="preserve"> </w:t>
      </w:r>
      <w:r w:rsidRPr="007B0C8B">
        <w:t>output</w:t>
      </w:r>
      <w:r w:rsidRPr="00970275">
        <w:t xml:space="preserve"> </w:t>
      </w:r>
      <w:r>
        <w:t>are defined by</w:t>
      </w:r>
      <w:r w:rsidRPr="007B0C8B">
        <w:t xml:space="preserve"> the protection schemes in Annex C. </w:t>
      </w:r>
      <w:r>
        <w:t xml:space="preserve">In case non-null schemes, the freshness and randomness of the SUCI will be taken care of by the corresponding SUPI protection schemes  </w:t>
      </w:r>
    </w:p>
    <w:p w:rsidR="00E7141D" w:rsidRDefault="00E7141D" w:rsidP="00E7141D">
      <w:r>
        <w:t>The UE shall include a SUCI only in the following 5G NAS messages:</w:t>
      </w:r>
    </w:p>
    <w:p w:rsidR="00E7141D" w:rsidRDefault="00E7141D" w:rsidP="00E7141D">
      <w:pPr>
        <w:pStyle w:val="B1"/>
      </w:pPr>
      <w:r>
        <w:t>-</w:t>
      </w:r>
      <w:r>
        <w:tab/>
      </w:r>
      <w:r>
        <w:rPr>
          <w:rFonts w:hint="eastAsia"/>
          <w:lang w:eastAsia="zh-CN"/>
        </w:rPr>
        <w:t>i</w:t>
      </w:r>
      <w:r>
        <w:t>f the UE is sending a Registration Request message of type "initial registration" to a PLMN for which the UE does not already have a 5G-GUTI, the UE shall include a SUCI to the Registration Request message, or</w:t>
      </w:r>
    </w:p>
    <w:p w:rsidR="00E7141D" w:rsidRDefault="00E7141D" w:rsidP="00E7141D">
      <w:pPr>
        <w:pStyle w:val="B1"/>
      </w:pPr>
      <w:r>
        <w:t>-</w:t>
      </w:r>
      <w:r>
        <w:tab/>
      </w:r>
      <w:r>
        <w:rPr>
          <w:rFonts w:hint="eastAsia"/>
          <w:lang w:eastAsia="zh-CN"/>
        </w:rPr>
        <w:t>i</w:t>
      </w:r>
      <w:r>
        <w:t xml:space="preserve">f the UE includes a 5G-GUTI when sending a Registration Request message of type "re-registration" to a PLMN and, in response, receives an Identity Request message, then the UE shall include a </w:t>
      </w:r>
      <w:r w:rsidRPr="00B46F2D">
        <w:t>fresh</w:t>
      </w:r>
      <w:r>
        <w:t xml:space="preserve"> SUCI in the Identity Response message </w:t>
      </w:r>
      <w:r w:rsidRPr="00B46F2D">
        <w:t xml:space="preserve">(see </w:t>
      </w:r>
      <w:r w:rsidRPr="00B46F2D">
        <w:rPr>
          <w:lang w:val="en-US"/>
        </w:rPr>
        <w:t>clause 6.12.4)</w:t>
      </w:r>
      <w:r w:rsidRPr="00B46F2D">
        <w:t>.</w:t>
      </w:r>
      <w:r>
        <w:t xml:space="preserve"> </w:t>
      </w:r>
    </w:p>
    <w:p w:rsidR="00E7141D" w:rsidRPr="007B0C8B" w:rsidRDefault="00E7141D" w:rsidP="00E7141D">
      <w:pPr>
        <w:pStyle w:val="NO"/>
      </w:pPr>
      <w:r w:rsidRPr="00B46F2D">
        <w:t xml:space="preserve">NOTE: </w:t>
      </w:r>
      <w:r w:rsidRPr="00B46F2D">
        <w:tab/>
        <w:t>In response to the Identifier Request message, the UE never sends the SUPI.</w:t>
      </w:r>
      <w:r>
        <w:t xml:space="preserve"> </w:t>
      </w:r>
    </w:p>
    <w:p w:rsidR="00E7141D" w:rsidRDefault="00E7141D" w:rsidP="00E7141D">
      <w:pPr>
        <w:pStyle w:val="EditorsNote"/>
      </w:pPr>
      <w:r>
        <w:t>-</w:t>
      </w:r>
    </w:p>
    <w:p w:rsidR="00E7141D" w:rsidRPr="00FF7C17" w:rsidRDefault="00E7141D" w:rsidP="00E7141D">
      <w:pPr>
        <w:overflowPunct w:val="0"/>
        <w:autoSpaceDE w:val="0"/>
        <w:autoSpaceDN w:val="0"/>
        <w:adjustRightInd w:val="0"/>
        <w:textAlignment w:val="baseline"/>
      </w:pPr>
      <w:r w:rsidRPr="00FF7C17">
        <w:t>The UE shall generate a SUCI using "null-scheme" only in the following cases:</w:t>
      </w:r>
    </w:p>
    <w:p w:rsidR="00E7141D" w:rsidRPr="00FF7C17" w:rsidRDefault="00E7141D" w:rsidP="00E7141D">
      <w:pPr>
        <w:overflowPunct w:val="0"/>
        <w:autoSpaceDE w:val="0"/>
        <w:autoSpaceDN w:val="0"/>
        <w:adjustRightInd w:val="0"/>
        <w:ind w:left="568" w:hanging="284"/>
        <w:textAlignment w:val="baseline"/>
      </w:pPr>
      <w:r w:rsidRPr="00FF7C17">
        <w:t>-</w:t>
      </w:r>
      <w:r w:rsidRPr="00FF7C17">
        <w:tab/>
      </w:r>
      <w:proofErr w:type="gramStart"/>
      <w:r w:rsidRPr="00FF7C17">
        <w:t>if</w:t>
      </w:r>
      <w:proofErr w:type="gramEnd"/>
      <w:r w:rsidRPr="00FF7C17">
        <w:t xml:space="preserve"> the UE is making an unauthenticated emergency session and it does not have a 5G-GUTI to the chosen PLMN, or </w:t>
      </w:r>
    </w:p>
    <w:p w:rsidR="00E7141D" w:rsidRPr="00FF7C17" w:rsidRDefault="00E7141D" w:rsidP="00E7141D">
      <w:pPr>
        <w:overflowPunct w:val="0"/>
        <w:autoSpaceDE w:val="0"/>
        <w:autoSpaceDN w:val="0"/>
        <w:adjustRightInd w:val="0"/>
        <w:ind w:left="568" w:hanging="284"/>
        <w:textAlignment w:val="baseline"/>
      </w:pPr>
      <w:r w:rsidRPr="00FF7C17">
        <w:t>-</w:t>
      </w:r>
      <w:r w:rsidRPr="00FF7C17">
        <w:tab/>
      </w:r>
      <w:proofErr w:type="gramStart"/>
      <w:r w:rsidRPr="00FF7C17">
        <w:t>if</w:t>
      </w:r>
      <w:proofErr w:type="gramEnd"/>
      <w:r w:rsidRPr="00FF7C17">
        <w:t xml:space="preserve"> the home network has configured "null-scheme" to be used, or</w:t>
      </w:r>
    </w:p>
    <w:p w:rsidR="00E7141D" w:rsidRPr="00FF7C17" w:rsidRDefault="00E7141D" w:rsidP="00E7141D">
      <w:pPr>
        <w:overflowPunct w:val="0"/>
        <w:autoSpaceDE w:val="0"/>
        <w:autoSpaceDN w:val="0"/>
        <w:adjustRightInd w:val="0"/>
        <w:ind w:left="568" w:hanging="284"/>
        <w:textAlignment w:val="baseline"/>
      </w:pPr>
      <w:r w:rsidRPr="00FF7C17">
        <w:t xml:space="preserve">- </w:t>
      </w:r>
      <w:r w:rsidRPr="00FF7C17">
        <w:tab/>
      </w:r>
      <w:proofErr w:type="gramStart"/>
      <w:r w:rsidRPr="00FF7C17">
        <w:t>if</w:t>
      </w:r>
      <w:proofErr w:type="gramEnd"/>
      <w:r w:rsidRPr="00FF7C17">
        <w:t xml:space="preserve"> the home network has not provisioned the public key needed to generate a SUCI.</w:t>
      </w:r>
    </w:p>
    <w:p w:rsidR="00E7141D" w:rsidRDefault="00E7141D" w:rsidP="00E7141D">
      <w:pPr>
        <w:rPr>
          <w:ins w:id="5" w:author="Author"/>
        </w:rPr>
      </w:pPr>
      <w:commentRangeStart w:id="6"/>
      <w:ins w:id="7" w:author="Author">
        <w:r w:rsidRPr="007B0C8B">
          <w:t xml:space="preserve">Based on </w:t>
        </w:r>
        <w:r>
          <w:t xml:space="preserve">home </w:t>
        </w:r>
        <w:r w:rsidRPr="007B0C8B">
          <w:t>operator</w:t>
        </w:r>
        <w:r>
          <w:t>'</w:t>
        </w:r>
        <w:r w:rsidRPr="007B0C8B">
          <w:t>s decision, indicated by the USIM, the calculation of the SUCI shall be performed either by the USIM or by the ME.</w:t>
        </w:r>
        <w:r>
          <w:t xml:space="preserve"> </w:t>
        </w:r>
        <w:r w:rsidRPr="007B0C8B">
          <w:t>If the indication is not present, the calculation is in the ME.</w:t>
        </w:r>
      </w:ins>
      <w:commentRangeEnd w:id="6"/>
      <w:r w:rsidR="007B4142">
        <w:rPr>
          <w:rStyle w:val="CommentReference"/>
        </w:rPr>
        <w:commentReference w:id="6"/>
      </w:r>
    </w:p>
    <w:p w:rsidR="00815933" w:rsidRDefault="00815933" w:rsidP="00815933">
      <w:pPr>
        <w:rPr>
          <w:ins w:id="8" w:author="SN" w:date="2018-05-15T23:19:00Z"/>
          <w:color w:val="00B0F0"/>
        </w:rPr>
      </w:pPr>
      <w:ins w:id="9" w:author="SN" w:date="2018-05-15T23:19:00Z">
        <w:r w:rsidRPr="00CC777F">
          <w:rPr>
            <w:color w:val="00B0F0"/>
          </w:rPr>
          <w:t xml:space="preserve">Nokia comment: </w:t>
        </w:r>
      </w:ins>
      <w:ins w:id="10" w:author="SN" w:date="2018-05-16T06:57:00Z">
        <w:r w:rsidR="00883CBE">
          <w:rPr>
            <w:color w:val="00B0F0"/>
          </w:rPr>
          <w:t>Using legacy USIM is possible using NULL-SCHEME. SUCI</w:t>
        </w:r>
      </w:ins>
      <w:ins w:id="11" w:author="SN" w:date="2018-05-16T07:01:00Z">
        <w:r w:rsidR="00883CBE">
          <w:rPr>
            <w:color w:val="00B0F0"/>
          </w:rPr>
          <w:t xml:space="preserve"> </w:t>
        </w:r>
      </w:ins>
      <w:proofErr w:type="gramStart"/>
      <w:ins w:id="12" w:author="SN" w:date="2018-05-16T07:00:00Z">
        <w:r w:rsidR="00883CBE">
          <w:rPr>
            <w:color w:val="00B0F0"/>
          </w:rPr>
          <w:t xml:space="preserve">can </w:t>
        </w:r>
      </w:ins>
      <w:ins w:id="13" w:author="SN" w:date="2018-05-16T06:57:00Z">
        <w:r w:rsidR="00883CBE">
          <w:rPr>
            <w:color w:val="00B0F0"/>
          </w:rPr>
          <w:t xml:space="preserve"> be</w:t>
        </w:r>
        <w:proofErr w:type="gramEnd"/>
        <w:r w:rsidR="00883CBE">
          <w:rPr>
            <w:color w:val="00B0F0"/>
          </w:rPr>
          <w:t xml:space="preserve"> calculated in the ME</w:t>
        </w:r>
      </w:ins>
      <w:ins w:id="14" w:author="SN" w:date="2018-05-16T07:00:00Z">
        <w:r w:rsidR="00883CBE">
          <w:rPr>
            <w:color w:val="00B0F0"/>
          </w:rPr>
          <w:t xml:space="preserve"> if the USIM </w:t>
        </w:r>
        <w:r w:rsidR="00883CBE">
          <w:rPr>
            <w:color w:val="00B0F0"/>
          </w:rPr>
          <w:t>doesn’t</w:t>
        </w:r>
        <w:r w:rsidR="00883CBE">
          <w:rPr>
            <w:color w:val="00B0F0"/>
          </w:rPr>
          <w:t xml:space="preserve"> support it. </w:t>
        </w:r>
      </w:ins>
      <w:ins w:id="15" w:author="SN" w:date="2018-05-16T07:01:00Z">
        <w:r w:rsidR="00883CBE">
          <w:rPr>
            <w:color w:val="00B0F0"/>
          </w:rPr>
          <w:t>But the issue is not just about SUCI calculation</w:t>
        </w:r>
        <w:r w:rsidR="00883CBE">
          <w:rPr>
            <w:color w:val="00B0F0"/>
          </w:rPr>
          <w:t>, whether it can be done</w:t>
        </w:r>
        <w:r w:rsidR="00883CBE">
          <w:rPr>
            <w:color w:val="00B0F0"/>
          </w:rPr>
          <w:t xml:space="preserve"> in the USIM or </w:t>
        </w:r>
        <w:proofErr w:type="gramStart"/>
        <w:r w:rsidR="00883CBE">
          <w:rPr>
            <w:color w:val="00B0F0"/>
          </w:rPr>
          <w:t>ME</w:t>
        </w:r>
        <w:r w:rsidR="00883CBE" w:rsidRPr="00CC777F">
          <w:rPr>
            <w:color w:val="00B0F0"/>
          </w:rPr>
          <w:t xml:space="preserve"> </w:t>
        </w:r>
      </w:ins>
      <w:ins w:id="16" w:author="SN" w:date="2018-05-16T07:02:00Z">
        <w:r w:rsidR="00883CBE">
          <w:rPr>
            <w:color w:val="00B0F0"/>
          </w:rPr>
          <w:t>.</w:t>
        </w:r>
        <w:proofErr w:type="gramEnd"/>
        <w:r w:rsidR="00883CBE">
          <w:rPr>
            <w:color w:val="00B0F0"/>
          </w:rPr>
          <w:t xml:space="preserve"> Upon receiving </w:t>
        </w:r>
        <w:r w:rsidR="00883CBE">
          <w:rPr>
            <w:color w:val="00B0F0"/>
          </w:rPr>
          <w:t>“</w:t>
        </w:r>
        <w:r w:rsidR="00883CBE">
          <w:rPr>
            <w:color w:val="00B0F0"/>
          </w:rPr>
          <w:t>Authentication- Request</w:t>
        </w:r>
        <w:r w:rsidR="00883CBE">
          <w:rPr>
            <w:color w:val="00B0F0"/>
          </w:rPr>
          <w:t>”</w:t>
        </w:r>
        <w:r w:rsidR="00883CBE">
          <w:rPr>
            <w:color w:val="00B0F0"/>
          </w:rPr>
          <w:t xml:space="preserve"> </w:t>
        </w:r>
        <w:proofErr w:type="gramStart"/>
        <w:r w:rsidR="00883CBE">
          <w:rPr>
            <w:color w:val="00B0F0"/>
          </w:rPr>
          <w:t>from  AMF</w:t>
        </w:r>
        <w:proofErr w:type="gramEnd"/>
        <w:r w:rsidR="00883CBE">
          <w:rPr>
            <w:color w:val="00B0F0"/>
          </w:rPr>
          <w:t>/SE</w:t>
        </w:r>
      </w:ins>
      <w:ins w:id="17" w:author="SN" w:date="2018-05-16T07:03:00Z">
        <w:r w:rsidR="00883CBE">
          <w:rPr>
            <w:color w:val="00B0F0"/>
          </w:rPr>
          <w:t>A</w:t>
        </w:r>
      </w:ins>
      <w:ins w:id="18" w:author="SN" w:date="2018-05-16T07:02:00Z">
        <w:r w:rsidR="00883CBE">
          <w:rPr>
            <w:color w:val="00B0F0"/>
          </w:rPr>
          <w:t xml:space="preserve">F </w:t>
        </w:r>
      </w:ins>
      <w:ins w:id="19" w:author="SN" w:date="2018-05-16T07:03:00Z">
        <w:r w:rsidR="00883CBE">
          <w:rPr>
            <w:color w:val="00B0F0"/>
          </w:rPr>
          <w:t xml:space="preserve">( </w:t>
        </w:r>
        <w:proofErr w:type="spellStart"/>
        <w:r w:rsidR="00883CBE">
          <w:rPr>
            <w:color w:val="00B0F0"/>
          </w:rPr>
          <w:t>i.e</w:t>
        </w:r>
        <w:proofErr w:type="spellEnd"/>
        <w:r w:rsidR="00883CBE">
          <w:rPr>
            <w:color w:val="00B0F0"/>
          </w:rPr>
          <w:t xml:space="preserve"> step 6 in the </w:t>
        </w:r>
      </w:ins>
      <w:ins w:id="20" w:author="SN" w:date="2018-05-16T07:04:00Z">
        <w:r w:rsidR="00883CBE">
          <w:rPr>
            <w:color w:val="00B0F0"/>
          </w:rPr>
          <w:t xml:space="preserve">5G AKA </w:t>
        </w:r>
      </w:ins>
      <w:ins w:id="21" w:author="SN" w:date="2018-05-16T07:03:00Z">
        <w:r w:rsidR="00883CBE">
          <w:rPr>
            <w:color w:val="00B0F0"/>
          </w:rPr>
          <w:t>call flow</w:t>
        </w:r>
      </w:ins>
      <w:ins w:id="22" w:author="SN" w:date="2018-05-16T07:04:00Z">
        <w:r w:rsidR="00883CBE">
          <w:rPr>
            <w:color w:val="00B0F0"/>
          </w:rPr>
          <w:t>),</w:t>
        </w:r>
      </w:ins>
      <w:ins w:id="23" w:author="SN" w:date="2018-05-16T07:03:00Z">
        <w:r w:rsidR="00883CBE">
          <w:rPr>
            <w:color w:val="00B0F0"/>
          </w:rPr>
          <w:t xml:space="preserve"> </w:t>
        </w:r>
      </w:ins>
      <w:ins w:id="24" w:author="SN" w:date="2018-05-16T07:04:00Z">
        <w:r w:rsidR="00883CBE">
          <w:rPr>
            <w:color w:val="00B0F0"/>
          </w:rPr>
          <w:t>a</w:t>
        </w:r>
      </w:ins>
      <w:ins w:id="25" w:author="SN" w:date="2018-05-16T07:02:00Z">
        <w:r w:rsidR="00883CBE">
          <w:rPr>
            <w:color w:val="00B0F0"/>
          </w:rPr>
          <w:t xml:space="preserve"> legacy USIM</w:t>
        </w:r>
      </w:ins>
      <w:ins w:id="26" w:author="SN" w:date="2018-05-16T07:04:00Z">
        <w:r w:rsidR="00883CBE">
          <w:rPr>
            <w:color w:val="00B0F0"/>
          </w:rPr>
          <w:t xml:space="preserve"> can only </w:t>
        </w:r>
      </w:ins>
      <w:ins w:id="27" w:author="SN" w:date="2018-05-16T07:05:00Z">
        <w:r w:rsidR="00883CBE">
          <w:rPr>
            <w:color w:val="00B0F0"/>
          </w:rPr>
          <w:t xml:space="preserve">generate LTE keys. The ME cannot generate these keys since it </w:t>
        </w:r>
        <w:r w:rsidR="00883CBE">
          <w:rPr>
            <w:color w:val="00B0F0"/>
          </w:rPr>
          <w:t>doesn’t</w:t>
        </w:r>
        <w:r w:rsidR="00883CBE">
          <w:rPr>
            <w:color w:val="00B0F0"/>
          </w:rPr>
          <w:t xml:space="preserve"> </w:t>
        </w:r>
        <w:r w:rsidR="00B94ACD">
          <w:rPr>
            <w:color w:val="00B0F0"/>
          </w:rPr>
          <w:t xml:space="preserve">have the root key, nor </w:t>
        </w:r>
      </w:ins>
      <w:ins w:id="28" w:author="SN" w:date="2018-05-16T07:08:00Z">
        <w:r w:rsidR="00B94ACD">
          <w:rPr>
            <w:color w:val="00B0F0"/>
          </w:rPr>
          <w:t>the root key</w:t>
        </w:r>
      </w:ins>
      <w:ins w:id="29" w:author="SN" w:date="2018-05-16T07:05:00Z">
        <w:r w:rsidR="00B94ACD">
          <w:rPr>
            <w:color w:val="00B0F0"/>
          </w:rPr>
          <w:t xml:space="preserve"> can be transported out of </w:t>
        </w:r>
      </w:ins>
      <w:ins w:id="30" w:author="SN" w:date="2018-05-16T07:08:00Z">
        <w:r w:rsidR="00B94ACD">
          <w:rPr>
            <w:color w:val="00B0F0"/>
          </w:rPr>
          <w:t>the USIM</w:t>
        </w:r>
      </w:ins>
      <w:ins w:id="31" w:author="SN" w:date="2018-05-16T07:05:00Z">
        <w:r w:rsidR="00883CBE">
          <w:rPr>
            <w:color w:val="00B0F0"/>
          </w:rPr>
          <w:t xml:space="preserve">. Hence </w:t>
        </w:r>
      </w:ins>
      <w:ins w:id="32" w:author="SN" w:date="2018-05-16T07:06:00Z">
        <w:r w:rsidR="00883CBE">
          <w:rPr>
            <w:color w:val="00B0F0"/>
          </w:rPr>
          <w:t xml:space="preserve">for legacy USIM authentication </w:t>
        </w:r>
      </w:ins>
      <w:ins w:id="33" w:author="SN" w:date="2018-05-16T07:08:00Z">
        <w:r w:rsidR="00B94ACD">
          <w:rPr>
            <w:color w:val="00B0F0"/>
          </w:rPr>
          <w:t xml:space="preserve">to work </w:t>
        </w:r>
      </w:ins>
      <w:ins w:id="34" w:author="SN" w:date="2018-05-16T07:06:00Z">
        <w:r w:rsidR="00883CBE">
          <w:rPr>
            <w:color w:val="00B0F0"/>
          </w:rPr>
          <w:t>a key mapping need to be done as shown below.</w:t>
        </w:r>
      </w:ins>
      <w:ins w:id="35" w:author="SN" w:date="2018-05-16T07:02:00Z">
        <w:r w:rsidR="00883CBE">
          <w:rPr>
            <w:color w:val="00B0F0"/>
          </w:rPr>
          <w:t xml:space="preserve"> </w:t>
        </w:r>
      </w:ins>
    </w:p>
    <w:p w:rsidR="00815933" w:rsidRDefault="00815933" w:rsidP="00815933">
      <w:pPr>
        <w:overflowPunct w:val="0"/>
        <w:autoSpaceDE w:val="0"/>
        <w:autoSpaceDN w:val="0"/>
        <w:adjustRightInd w:val="0"/>
        <w:textAlignment w:val="baseline"/>
        <w:rPr>
          <w:ins w:id="36" w:author="SN" w:date="2018-05-15T23:20:00Z"/>
          <w:color w:val="00B0F0"/>
        </w:rPr>
      </w:pPr>
      <w:ins w:id="37" w:author="SN" w:date="2018-05-15T23:19:00Z">
        <w:r w:rsidRPr="00072118">
          <w:rPr>
            <w:color w:val="00B0F0"/>
          </w:rPr>
          <w:object w:dxaOrig="4394" w:dyaOrig="6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314.25pt" o:ole="">
              <v:imagedata r:id="rId13" o:title=""/>
            </v:shape>
            <o:OLEObject Type="Embed" ProgID="Visio.Drawing.11" ShapeID="_x0000_i1025" DrawAspect="Content" ObjectID="_1587963630" r:id="rId14"/>
          </w:object>
        </w:r>
      </w:ins>
    </w:p>
    <w:p w:rsidR="00815933" w:rsidDel="00B94ACD" w:rsidRDefault="00B94ACD" w:rsidP="00815933">
      <w:pPr>
        <w:overflowPunct w:val="0"/>
        <w:autoSpaceDE w:val="0"/>
        <w:autoSpaceDN w:val="0"/>
        <w:adjustRightInd w:val="0"/>
        <w:textAlignment w:val="baseline"/>
        <w:rPr>
          <w:del w:id="38" w:author="SN" w:date="2018-05-16T07:15:00Z"/>
        </w:rPr>
      </w:pPr>
      <w:ins w:id="39" w:author="SN" w:date="2018-05-16T07:09:00Z">
        <w:r>
          <w:rPr>
            <w:color w:val="00B0F0"/>
          </w:rPr>
          <w:t xml:space="preserve">Secondly, the network elements AMF/SEAF and AUSF also need to be aware that the </w:t>
        </w:r>
        <w:proofErr w:type="spellStart"/>
        <w:r>
          <w:rPr>
            <w:color w:val="00B0F0"/>
          </w:rPr>
          <w:t>the</w:t>
        </w:r>
        <w:proofErr w:type="spellEnd"/>
        <w:r>
          <w:rPr>
            <w:color w:val="00B0F0"/>
          </w:rPr>
          <w:t xml:space="preserve"> UE used a legacy USIM and the UE </w:t>
        </w:r>
      </w:ins>
      <w:ins w:id="40" w:author="SN" w:date="2018-05-16T07:10:00Z">
        <w:r>
          <w:rPr>
            <w:color w:val="00B0F0"/>
          </w:rPr>
          <w:t>doesn’t</w:t>
        </w:r>
      </w:ins>
      <w:ins w:id="41" w:author="SN" w:date="2018-05-16T07:09:00Z">
        <w:r>
          <w:rPr>
            <w:color w:val="00B0F0"/>
          </w:rPr>
          <w:t xml:space="preserve"> </w:t>
        </w:r>
      </w:ins>
      <w:ins w:id="42" w:author="SN" w:date="2018-05-16T07:10:00Z">
        <w:r>
          <w:rPr>
            <w:color w:val="00B0F0"/>
          </w:rPr>
          <w:t>have the K</w:t>
        </w:r>
      </w:ins>
      <w:ins w:id="43" w:author="SN" w:date="2018-05-16T07:11:00Z">
        <w:r w:rsidRPr="00B94ACD">
          <w:rPr>
            <w:color w:val="00B0F0"/>
            <w:vertAlign w:val="subscript"/>
          </w:rPr>
          <w:t>AUSF</w:t>
        </w:r>
      </w:ins>
      <w:ins w:id="44" w:author="SN" w:date="2018-05-16T07:10:00Z">
        <w:r>
          <w:rPr>
            <w:color w:val="00B0F0"/>
          </w:rPr>
          <w:t xml:space="preserve"> and K</w:t>
        </w:r>
        <w:r w:rsidRPr="00B94ACD">
          <w:rPr>
            <w:color w:val="00B0F0"/>
            <w:vertAlign w:val="subscript"/>
          </w:rPr>
          <w:t>SEAF</w:t>
        </w:r>
        <w:r>
          <w:rPr>
            <w:color w:val="00B0F0"/>
          </w:rPr>
          <w:t>. K</w:t>
        </w:r>
        <w:r w:rsidRPr="00B94ACD">
          <w:rPr>
            <w:color w:val="00B0F0"/>
            <w:vertAlign w:val="subscript"/>
          </w:rPr>
          <w:t>ASME</w:t>
        </w:r>
        <w:r>
          <w:rPr>
            <w:color w:val="00B0F0"/>
          </w:rPr>
          <w:t xml:space="preserve"> can be mapped to K</w:t>
        </w:r>
        <w:r w:rsidRPr="00B94ACD">
          <w:rPr>
            <w:color w:val="00B0F0"/>
            <w:vertAlign w:val="subscript"/>
          </w:rPr>
          <w:t>AMF</w:t>
        </w:r>
        <w:r>
          <w:rPr>
            <w:color w:val="00B0F0"/>
          </w:rPr>
          <w:t>.</w:t>
        </w:r>
      </w:ins>
      <w:ins w:id="45" w:author="SN" w:date="2018-05-16T07:13:00Z">
        <w:r>
          <w:rPr>
            <w:color w:val="00B0F0"/>
          </w:rPr>
          <w:t xml:space="preserve"> May be an Editor</w:t>
        </w:r>
        <w:r>
          <w:rPr>
            <w:color w:val="00B0F0"/>
          </w:rPr>
          <w:t>’</w:t>
        </w:r>
        <w:r>
          <w:rPr>
            <w:color w:val="00B0F0"/>
          </w:rPr>
          <w:t xml:space="preserve">s Note is needed to capture this and solve this in the next meeting. </w:t>
        </w:r>
      </w:ins>
      <w:proofErr w:type="gramStart"/>
      <w:ins w:id="46" w:author="SN" w:date="2018-05-16T07:14:00Z">
        <w:r>
          <w:rPr>
            <w:color w:val="00B0F0"/>
          </w:rPr>
          <w:t>“</w:t>
        </w:r>
        <w:r>
          <w:rPr>
            <w:color w:val="00B0F0"/>
          </w:rPr>
          <w:t xml:space="preserve"> Editor</w:t>
        </w:r>
        <w:r>
          <w:rPr>
            <w:color w:val="00B0F0"/>
          </w:rPr>
          <w:t>’</w:t>
        </w:r>
        <w:r>
          <w:rPr>
            <w:color w:val="00B0F0"/>
          </w:rPr>
          <w:t>s</w:t>
        </w:r>
        <w:proofErr w:type="gramEnd"/>
        <w:r>
          <w:rPr>
            <w:color w:val="00B0F0"/>
          </w:rPr>
          <w:t xml:space="preserve"> Note: A legacy LTE USIM will not be able to generate keys such as </w:t>
        </w:r>
      </w:ins>
      <w:ins w:id="47" w:author="SN" w:date="2018-05-16T07:15:00Z">
        <w:r>
          <w:rPr>
            <w:color w:val="00B0F0"/>
          </w:rPr>
          <w:t>K</w:t>
        </w:r>
        <w:r w:rsidRPr="00B94ACD">
          <w:rPr>
            <w:color w:val="00B0F0"/>
            <w:vertAlign w:val="subscript"/>
          </w:rPr>
          <w:t>AUSF</w:t>
        </w:r>
        <w:r>
          <w:rPr>
            <w:color w:val="00B0F0"/>
          </w:rPr>
          <w:t xml:space="preserve"> and K</w:t>
        </w:r>
        <w:r w:rsidRPr="00B94ACD">
          <w:rPr>
            <w:color w:val="00B0F0"/>
            <w:vertAlign w:val="subscript"/>
          </w:rPr>
          <w:t>SEAF</w:t>
        </w:r>
        <w:r>
          <w:rPr>
            <w:color w:val="00B0F0"/>
            <w:vertAlign w:val="subscript"/>
          </w:rPr>
          <w:t xml:space="preserve">. </w:t>
        </w:r>
        <w:proofErr w:type="gramStart"/>
        <w:r w:rsidRPr="00B94ACD">
          <w:rPr>
            <w:color w:val="00B0F0"/>
          </w:rPr>
          <w:t>Key</w:t>
        </w:r>
        <w:r>
          <w:rPr>
            <w:color w:val="00B0F0"/>
          </w:rPr>
          <w:t xml:space="preserve"> generation and key mapping while using legacy USIM for authentication is </w:t>
        </w:r>
        <w:proofErr w:type="spellStart"/>
        <w:r>
          <w:rPr>
            <w:color w:val="00B0F0"/>
          </w:rPr>
          <w:t>FFS</w:t>
        </w:r>
      </w:ins>
      <w:ins w:id="48" w:author="SN" w:date="2018-05-16T07:16:00Z">
        <w:r>
          <w:rPr>
            <w:color w:val="00B0F0"/>
          </w:rPr>
          <w:t>”</w:t>
        </w:r>
        <w:r>
          <w:rPr>
            <w:color w:val="00B0F0"/>
          </w:rPr>
          <w:t>.</w:t>
        </w:r>
      </w:ins>
      <w:proofErr w:type="gramEnd"/>
    </w:p>
    <w:p w:rsidR="00E7141D" w:rsidRDefault="00E7141D" w:rsidP="00E7141D">
      <w:pPr>
        <w:overflowPunct w:val="0"/>
        <w:autoSpaceDE w:val="0"/>
        <w:autoSpaceDN w:val="0"/>
        <w:adjustRightInd w:val="0"/>
        <w:textAlignment w:val="baseline"/>
        <w:rPr>
          <w:ins w:id="49" w:author="SN" w:date="2018-05-15T23:35:00Z"/>
        </w:rPr>
      </w:pPr>
      <w:r w:rsidRPr="00FF7C17">
        <w:t>If</w:t>
      </w:r>
      <w:proofErr w:type="spellEnd"/>
      <w:r w:rsidRPr="00FF7C17">
        <w:t xml:space="preserve"> the operator's decision, indicated by the USIM, is that the USIM shall calculate the SUCI, then the USIM shall not </w:t>
      </w:r>
      <w:proofErr w:type="gramStart"/>
      <w:r w:rsidRPr="00FF7C17">
        <w:t>give</w:t>
      </w:r>
      <w:proofErr w:type="gramEnd"/>
      <w:r w:rsidRPr="00FF7C17">
        <w:t xml:space="preserve"> the ME any parameter for the calculation of the SUCI including the home network public key, the home network public key identifier, protection scheme profile, and the protection scheme identifier. If the ME determines that the calculation of the SUCI, indicated by the USIM, shall be performed by the USIM, the ME shall delete any previously received or locally cached parameters for the calculation of the SUCI including the home network public key, the home network public key identifier, protection scheme profile, and the protection scheme identifier. The operator should use proprietary identifier for protection schemes if the operator chooses that the calculation of the SUCI shall be done in USIM.</w:t>
      </w:r>
    </w:p>
    <w:p w:rsidR="00461F68" w:rsidRPr="00FF7C17" w:rsidRDefault="00461F68" w:rsidP="00E7141D">
      <w:pPr>
        <w:overflowPunct w:val="0"/>
        <w:autoSpaceDE w:val="0"/>
        <w:autoSpaceDN w:val="0"/>
        <w:adjustRightInd w:val="0"/>
        <w:textAlignment w:val="baseline"/>
      </w:pPr>
      <w:ins w:id="50" w:author="SN" w:date="2018-05-15T23:35:00Z">
        <w:r>
          <w:t xml:space="preserve">Nokia comment: The ME would have to differentiate between LTE Initial Attach Request and 5G Registration Request. </w:t>
        </w:r>
      </w:ins>
      <w:ins w:id="51" w:author="SN" w:date="2018-05-15T23:38:00Z">
        <w:r>
          <w:t xml:space="preserve">Only </w:t>
        </w:r>
      </w:ins>
      <w:ins w:id="52" w:author="SN" w:date="2018-05-15T23:35:00Z">
        <w:r>
          <w:t xml:space="preserve">for the 5G Registration Request the ME calculates the SUCI. </w:t>
        </w:r>
      </w:ins>
      <w:ins w:id="53" w:author="SN" w:date="2018-05-16T07:18:00Z">
        <w:r w:rsidR="00EC704B">
          <w:t xml:space="preserve">For the LTE Initial Attach, the ME </w:t>
        </w:r>
        <w:proofErr w:type="gramStart"/>
        <w:r w:rsidR="00EC704B">
          <w:t>need</w:t>
        </w:r>
        <w:proofErr w:type="gramEnd"/>
        <w:r w:rsidR="00EC704B">
          <w:t xml:space="preserve"> to use the plain IMSI.</w:t>
        </w:r>
      </w:ins>
    </w:p>
    <w:p w:rsidR="00E7141D" w:rsidRPr="00911987" w:rsidRDefault="00E7141D" w:rsidP="00E7141D">
      <w:pPr>
        <w:overflowPunct w:val="0"/>
        <w:autoSpaceDE w:val="0"/>
        <w:autoSpaceDN w:val="0"/>
        <w:adjustRightInd w:val="0"/>
        <w:textAlignment w:val="baseline"/>
        <w:rPr>
          <w:ins w:id="54" w:author="Author"/>
          <w:rFonts w:eastAsia="DengXian"/>
          <w:lang w:val="en-US"/>
        </w:rPr>
      </w:pPr>
      <w:commentRangeStart w:id="55"/>
      <w:ins w:id="56" w:author="Author">
        <w:r w:rsidRPr="007B0C8B">
          <w:t xml:space="preserve">If the home network has not provisioned the public key in </w:t>
        </w:r>
        <w:r>
          <w:t>USIM</w:t>
        </w:r>
        <w:r w:rsidRPr="007B0C8B">
          <w:t>, the SUPI protection in initial registration procedure is not provided. In this case, the null-scheme shall be used by the ME.</w:t>
        </w:r>
        <w:r>
          <w:t xml:space="preserve"> </w:t>
        </w:r>
      </w:ins>
      <w:commentRangeEnd w:id="55"/>
      <w:r w:rsidR="007B4142">
        <w:rPr>
          <w:rStyle w:val="CommentReference"/>
        </w:rPr>
        <w:commentReference w:id="55"/>
      </w:r>
      <w:ins w:id="57" w:author="Author">
        <w:r>
          <w:t xml:space="preserve">Else, </w:t>
        </w:r>
      </w:ins>
      <w:del w:id="58" w:author="Author">
        <w:r w:rsidRPr="00DB6366" w:rsidDel="004143C5">
          <w:rPr>
            <w:lang w:val="en-US"/>
          </w:rPr>
          <w:delText>T</w:delText>
        </w:r>
      </w:del>
      <w:ins w:id="59" w:author="Author">
        <w:r>
          <w:rPr>
            <w:lang w:val="en-US"/>
          </w:rPr>
          <w:t>t</w:t>
        </w:r>
      </w:ins>
      <w:r w:rsidRPr="00DB6366">
        <w:rPr>
          <w:lang w:val="en-US"/>
        </w:rPr>
        <w:t xml:space="preserve">he home network operator shall </w:t>
      </w:r>
      <w:ins w:id="60" w:author="Author">
        <w:r>
          <w:rPr>
            <w:lang w:val="en-US"/>
          </w:rPr>
          <w:t xml:space="preserve">also </w:t>
        </w:r>
      </w:ins>
      <w:r w:rsidRPr="00DB6366">
        <w:rPr>
          <w:lang w:val="en-US"/>
        </w:rPr>
        <w:t>provision in the USIM a</w:t>
      </w:r>
      <w:del w:id="61" w:author="Author">
        <w:r w:rsidRPr="00DB6366" w:rsidDel="004143C5">
          <w:rPr>
            <w:lang w:val="en-US"/>
          </w:rPr>
          <w:delText>n ordered</w:delText>
        </w:r>
      </w:del>
      <w:r w:rsidRPr="00DB6366">
        <w:rPr>
          <w:lang w:val="en-US"/>
        </w:rPr>
        <w:t xml:space="preserve"> </w:t>
      </w:r>
      <w:ins w:id="62" w:author="Author">
        <w:r>
          <w:rPr>
            <w:lang w:val="en-US"/>
          </w:rPr>
          <w:t xml:space="preserve">priority </w:t>
        </w:r>
      </w:ins>
      <w:r w:rsidRPr="00DB6366">
        <w:rPr>
          <w:lang w:val="en-US"/>
        </w:rPr>
        <w:t>list of protection schemes</w:t>
      </w:r>
      <w:ins w:id="63" w:author="Author">
        <w:r>
          <w:rPr>
            <w:lang w:val="en-US"/>
          </w:rPr>
          <w:t xml:space="preserve"> that it allows</w:t>
        </w:r>
      </w:ins>
      <w:r w:rsidRPr="00DB6366">
        <w:rPr>
          <w:lang w:val="en-US"/>
        </w:rPr>
        <w:t xml:space="preserve">, </w:t>
      </w:r>
      <w:ins w:id="64" w:author="Author">
        <w:r>
          <w:rPr>
            <w:lang w:val="en-US"/>
          </w:rPr>
          <w:t xml:space="preserve">ordered </w:t>
        </w:r>
      </w:ins>
      <w:r w:rsidRPr="00DB6366">
        <w:rPr>
          <w:lang w:val="en-US"/>
        </w:rPr>
        <w:t>according to its priority</w:t>
      </w:r>
      <w:del w:id="65" w:author="Author">
        <w:r w:rsidRPr="00DB6366" w:rsidDel="004143C5">
          <w:rPr>
            <w:lang w:val="en-US"/>
          </w:rPr>
          <w:delText>, that it allows</w:delText>
        </w:r>
      </w:del>
      <w:r w:rsidRPr="00DB6366">
        <w:rPr>
          <w:lang w:val="en-US"/>
        </w:rPr>
        <w:t xml:space="preserve">. </w:t>
      </w:r>
      <w:ins w:id="66" w:author="Author">
        <w:r>
          <w:rPr>
            <w:lang w:val="en-US"/>
          </w:rPr>
          <w:t xml:space="preserve">In this case further, </w:t>
        </w:r>
      </w:ins>
      <w:del w:id="67" w:author="Author">
        <w:r w:rsidRPr="00DB6366" w:rsidDel="005B5302">
          <w:rPr>
            <w:lang w:val="en-US"/>
          </w:rPr>
          <w:delText>W</w:delText>
        </w:r>
      </w:del>
      <w:ins w:id="68" w:author="Author">
        <w:r>
          <w:rPr>
            <w:lang w:val="en-US"/>
          </w:rPr>
          <w:t>w</w:t>
        </w:r>
      </w:ins>
      <w:r w:rsidRPr="00DB6366">
        <w:rPr>
          <w:lang w:val="en-US"/>
        </w:rPr>
        <w:t xml:space="preserve">hen SUCI calculation is performed by the ME, </w:t>
      </w:r>
      <w:r w:rsidRPr="00911987">
        <w:rPr>
          <w:rFonts w:eastAsia="DengXian"/>
          <w:lang w:val="en-US"/>
        </w:rPr>
        <w:t xml:space="preserve">the following applies: </w:t>
      </w:r>
    </w:p>
    <w:p w:rsidR="00E7141D" w:rsidRPr="00911987" w:rsidRDefault="00E7141D" w:rsidP="00E86DA5">
      <w:pPr>
        <w:ind w:left="568" w:hanging="284"/>
        <w:rPr>
          <w:ins w:id="69" w:author="Author"/>
          <w:rFonts w:eastAsia="DengXian"/>
          <w:lang w:val="en-US"/>
        </w:rPr>
      </w:pPr>
      <w:ins w:id="70" w:author="Author">
        <w:r w:rsidRPr="00911987">
          <w:rPr>
            <w:rFonts w:eastAsia="DengXian"/>
            <w:lang w:val="en-US"/>
          </w:rPr>
          <w:t>1&gt;</w:t>
        </w:r>
        <w:r w:rsidRPr="00911987">
          <w:rPr>
            <w:rFonts w:eastAsia="DengXian"/>
            <w:lang w:val="en-US"/>
          </w:rPr>
          <w:tab/>
          <w:t>If the USIM supports processing the priority list of protection schemes:</w:t>
        </w:r>
      </w:ins>
    </w:p>
    <w:p w:rsidR="00E7141D" w:rsidRPr="00911987" w:rsidRDefault="00E7141D" w:rsidP="00E86DA5">
      <w:pPr>
        <w:ind w:left="851" w:hanging="284"/>
        <w:rPr>
          <w:ins w:id="71" w:author="Author"/>
          <w:rFonts w:eastAsia="DengXian"/>
          <w:lang w:val="en-US"/>
        </w:rPr>
      </w:pPr>
      <w:ins w:id="72" w:author="Author">
        <w:r>
          <w:rPr>
            <w:rFonts w:eastAsia="DengXian"/>
            <w:lang w:val="en-US"/>
          </w:rPr>
          <w:t>2&gt;</w:t>
        </w:r>
        <w:r>
          <w:rPr>
            <w:rFonts w:eastAsia="DengXian"/>
            <w:lang w:val="en-US"/>
          </w:rPr>
          <w:tab/>
        </w:r>
      </w:ins>
      <w:r w:rsidRPr="00911987">
        <w:rPr>
          <w:rFonts w:eastAsia="DengXian"/>
          <w:lang w:val="en-US"/>
        </w:rPr>
        <w:tab/>
        <w:t xml:space="preserve">The ME shall provide the protection schemes it supports to the USIM. Among the protection schemes supported by the ME, the USIM shall select the protection scheme which has the highest priority according to the ordered </w:t>
      </w:r>
      <w:ins w:id="73" w:author="Author">
        <w:r w:rsidRPr="00911987">
          <w:rPr>
            <w:rFonts w:eastAsia="DengXian"/>
            <w:lang w:val="en-US"/>
          </w:rPr>
          <w:t xml:space="preserve">priority </w:t>
        </w:r>
      </w:ins>
      <w:r w:rsidRPr="00911987">
        <w:rPr>
          <w:rFonts w:eastAsia="DengXian"/>
          <w:lang w:val="en-US"/>
        </w:rPr>
        <w:t>list provisioned by the home network operator. Further, the USIM shall indicate the selected protection scheme</w:t>
      </w:r>
      <w:ins w:id="74" w:author="Author">
        <w:r w:rsidRPr="00911987">
          <w:rPr>
            <w:rFonts w:eastAsia="DengXian"/>
            <w:lang w:val="en-US"/>
          </w:rPr>
          <w:t>, i.e., the protection scheme identifier,</w:t>
        </w:r>
      </w:ins>
      <w:r w:rsidRPr="00911987">
        <w:rPr>
          <w:rFonts w:eastAsia="DengXian"/>
          <w:lang w:val="en-US"/>
        </w:rPr>
        <w:t xml:space="preserve"> to the ME. </w:t>
      </w:r>
    </w:p>
    <w:p w:rsidR="00E7141D" w:rsidRPr="00911987" w:rsidRDefault="00E7141D" w:rsidP="00E7141D">
      <w:pPr>
        <w:ind w:left="568" w:hanging="284"/>
        <w:rPr>
          <w:ins w:id="75" w:author="Author"/>
          <w:rFonts w:eastAsia="DengXian"/>
          <w:lang w:val="en-US"/>
        </w:rPr>
      </w:pPr>
      <w:ins w:id="76" w:author="Author">
        <w:r w:rsidRPr="00911987">
          <w:rPr>
            <w:rFonts w:eastAsia="DengXian"/>
            <w:lang w:val="en-US"/>
          </w:rPr>
          <w:t>1&gt;</w:t>
        </w:r>
        <w:r w:rsidRPr="00911987">
          <w:rPr>
            <w:rFonts w:eastAsia="DengXian"/>
            <w:lang w:val="en-US"/>
          </w:rPr>
          <w:tab/>
          <w:t>Else if the USIM supports only the storage and does not support processing the priority list of protection schemes:</w:t>
        </w:r>
      </w:ins>
    </w:p>
    <w:p w:rsidR="00E7141D" w:rsidRPr="00911987" w:rsidRDefault="00E7141D" w:rsidP="00E86DA5">
      <w:pPr>
        <w:ind w:left="851" w:hanging="284"/>
        <w:rPr>
          <w:ins w:id="77" w:author="Author"/>
          <w:rFonts w:eastAsia="DengXian"/>
          <w:lang w:val="en-US"/>
        </w:rPr>
      </w:pPr>
      <w:ins w:id="78" w:author="Author">
        <w:r w:rsidRPr="00911987">
          <w:rPr>
            <w:rFonts w:eastAsia="DengXian"/>
            <w:lang w:val="en-US"/>
          </w:rPr>
          <w:t>2&gt;</w:t>
        </w:r>
        <w:r w:rsidRPr="00911987">
          <w:rPr>
            <w:rFonts w:eastAsia="DengXian"/>
            <w:lang w:val="en-US"/>
          </w:rPr>
          <w:tab/>
        </w:r>
        <w:r w:rsidRPr="00911987">
          <w:rPr>
            <w:rFonts w:eastAsia="DengXian"/>
          </w:rPr>
          <w:t>The ME shall read the priority list of protection schemes from the USIM. The ME shall select the protection scheme from its supported schemes that has the highest priority in the priority list obtained from the USIM.</w:t>
        </w:r>
      </w:ins>
    </w:p>
    <w:p w:rsidR="00E7141D" w:rsidRPr="00911987" w:rsidRDefault="00E7141D" w:rsidP="00E86DA5">
      <w:pPr>
        <w:ind w:left="568" w:hanging="284"/>
        <w:rPr>
          <w:rFonts w:eastAsia="DengXian"/>
          <w:lang w:val="en-US"/>
        </w:rPr>
      </w:pPr>
      <w:ins w:id="79" w:author="Author">
        <w:r>
          <w:rPr>
            <w:rFonts w:eastAsia="DengXian"/>
            <w:lang w:val="en-US"/>
          </w:rPr>
          <w:t>1&gt;</w:t>
        </w:r>
        <w:r>
          <w:rPr>
            <w:rFonts w:eastAsia="DengXian"/>
            <w:lang w:val="en-US"/>
          </w:rPr>
          <w:tab/>
        </w:r>
      </w:ins>
      <w:r w:rsidRPr="00911987">
        <w:rPr>
          <w:rFonts w:eastAsia="DengXian"/>
          <w:lang w:val="en-US"/>
        </w:rPr>
        <w:t xml:space="preserve">The ME shall </w:t>
      </w:r>
      <w:del w:id="80" w:author="Author">
        <w:r w:rsidRPr="00911987" w:rsidDel="001C0EA7">
          <w:rPr>
            <w:rFonts w:eastAsia="DengXian"/>
            <w:lang w:val="en-US"/>
          </w:rPr>
          <w:delText xml:space="preserve">also </w:delText>
        </w:r>
      </w:del>
      <w:ins w:id="81" w:author="Author">
        <w:r w:rsidRPr="00911987">
          <w:rPr>
            <w:rFonts w:eastAsia="DengXian"/>
            <w:lang w:val="en-US"/>
          </w:rPr>
          <w:t xml:space="preserve">further </w:t>
        </w:r>
      </w:ins>
      <w:r w:rsidRPr="00911987">
        <w:rPr>
          <w:rFonts w:eastAsia="DengXian"/>
          <w:lang w:val="en-US"/>
        </w:rPr>
        <w:t xml:space="preserve">request the USIM to provide the SUCI calculation information, including the SUPI, the home network public key, </w:t>
      </w:r>
      <w:ins w:id="82" w:author="Author">
        <w:r w:rsidRPr="00911987">
          <w:rPr>
            <w:rFonts w:eastAsia="DengXian"/>
            <w:lang w:val="en-US"/>
          </w:rPr>
          <w:t xml:space="preserve">and </w:t>
        </w:r>
      </w:ins>
      <w:r w:rsidRPr="00911987">
        <w:rPr>
          <w:rFonts w:eastAsia="DengXian"/>
          <w:lang w:val="en-US"/>
        </w:rPr>
        <w:t>the home network public key identifier</w:t>
      </w:r>
      <w:del w:id="83" w:author="Author">
        <w:r w:rsidRPr="00911987" w:rsidDel="005B5302">
          <w:rPr>
            <w:rFonts w:eastAsia="DengXian"/>
            <w:lang w:val="en-US"/>
          </w:rPr>
          <w:delText>, and the protection scheme identifier</w:delText>
        </w:r>
      </w:del>
      <w:r w:rsidRPr="00911987">
        <w:rPr>
          <w:rFonts w:eastAsia="DengXian"/>
          <w:lang w:val="en-US"/>
        </w:rPr>
        <w:t>. If the selected protection scheme is the null-scheme, the USIM shall provide the SUPI</w:t>
      </w:r>
      <w:del w:id="84" w:author="Author">
        <w:r w:rsidRPr="00911987" w:rsidDel="005B5302">
          <w:rPr>
            <w:rFonts w:eastAsia="DengXian"/>
            <w:lang w:val="en-US"/>
          </w:rPr>
          <w:delText xml:space="preserve"> and the protection scheme identifier</w:delText>
        </w:r>
      </w:del>
      <w:r w:rsidRPr="00911987">
        <w:rPr>
          <w:rFonts w:eastAsia="DengXian"/>
          <w:lang w:val="en-US"/>
        </w:rPr>
        <w:t>. In case there is no indication from the USIM and the USIM provides only the SUPI to the ME, the ME shall calculate the SUCI using the null-scheme.</w:t>
      </w:r>
    </w:p>
    <w:p w:rsidR="00E7141D" w:rsidRPr="00147D1B" w:rsidRDefault="00E7141D" w:rsidP="00E7141D">
      <w:pPr>
        <w:overflowPunct w:val="0"/>
        <w:autoSpaceDE w:val="0"/>
        <w:autoSpaceDN w:val="0"/>
        <w:adjustRightInd w:val="0"/>
        <w:jc w:val="center"/>
        <w:textAlignment w:val="baseline"/>
        <w:rPr>
          <w:noProof/>
        </w:rPr>
      </w:pPr>
      <w:r>
        <w:rPr>
          <w:b/>
          <w:noProof/>
          <w:color w:val="0000FF"/>
          <w:sz w:val="40"/>
          <w:szCs w:val="40"/>
        </w:rPr>
        <w:lastRenderedPageBreak/>
        <w:t>*</w:t>
      </w:r>
      <w:r w:rsidRPr="0018066F">
        <w:rPr>
          <w:b/>
          <w:noProof/>
          <w:color w:val="0000FF"/>
          <w:sz w:val="40"/>
          <w:szCs w:val="40"/>
        </w:rPr>
        <w:t>* END OF CHANGES **</w:t>
      </w:r>
    </w:p>
    <w:p w:rsidR="001E41F3" w:rsidRPr="00E7141D" w:rsidRDefault="001E41F3">
      <w:pPr>
        <w:rPr>
          <w:b/>
          <w:noProof/>
        </w:rPr>
      </w:pPr>
    </w:p>
    <w:sectPr w:rsidR="001E41F3" w:rsidRPr="00E7141D" w:rsidSect="00F327D1">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 w:author="Author" w:initials="A">
    <w:p w:rsidR="007B4142" w:rsidRDefault="007B4142">
      <w:pPr>
        <w:pStyle w:val="CommentText"/>
      </w:pPr>
      <w:r>
        <w:rPr>
          <w:rStyle w:val="CommentReference"/>
        </w:rPr>
        <w:annotationRef/>
      </w:r>
      <w:r>
        <w:t>Moved from clause 5.2.5, except that the NOTE is included as normal text.</w:t>
      </w:r>
    </w:p>
  </w:comment>
  <w:comment w:id="55" w:author="Author" w:initials="A">
    <w:p w:rsidR="007B4142" w:rsidRDefault="007B4142">
      <w:pPr>
        <w:pStyle w:val="CommentText"/>
      </w:pPr>
      <w:r>
        <w:rPr>
          <w:rStyle w:val="CommentReference"/>
        </w:rPr>
        <w:annotationRef/>
      </w:r>
      <w:r>
        <w:t>Moved from clause 5.2.5.</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644" w:rsidRDefault="00096644">
      <w:r>
        <w:separator/>
      </w:r>
    </w:p>
  </w:endnote>
  <w:endnote w:type="continuationSeparator" w:id="0">
    <w:p w:rsidR="00096644" w:rsidRDefault="0009664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644" w:rsidRDefault="00096644">
      <w:r>
        <w:separator/>
      </w:r>
    </w:p>
  </w:footnote>
  <w:footnote w:type="continuationSeparator" w:id="0">
    <w:p w:rsidR="00096644" w:rsidRDefault="000966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022E4A"/>
    <w:rsid w:val="00022E4A"/>
    <w:rsid w:val="00096644"/>
    <w:rsid w:val="000A6394"/>
    <w:rsid w:val="000C038A"/>
    <w:rsid w:val="000C6598"/>
    <w:rsid w:val="000D56B3"/>
    <w:rsid w:val="000D5F6A"/>
    <w:rsid w:val="000F1E1A"/>
    <w:rsid w:val="00107586"/>
    <w:rsid w:val="00145D43"/>
    <w:rsid w:val="001675B4"/>
    <w:rsid w:val="00192C46"/>
    <w:rsid w:val="001A7B60"/>
    <w:rsid w:val="001B7A65"/>
    <w:rsid w:val="001E41F3"/>
    <w:rsid w:val="001F045D"/>
    <w:rsid w:val="0021292B"/>
    <w:rsid w:val="00235099"/>
    <w:rsid w:val="0026004D"/>
    <w:rsid w:val="00275D12"/>
    <w:rsid w:val="002860C4"/>
    <w:rsid w:val="002A01CC"/>
    <w:rsid w:val="002A361D"/>
    <w:rsid w:val="002B5741"/>
    <w:rsid w:val="00305409"/>
    <w:rsid w:val="003C3101"/>
    <w:rsid w:val="003C7818"/>
    <w:rsid w:val="003E1A36"/>
    <w:rsid w:val="004242F1"/>
    <w:rsid w:val="00450057"/>
    <w:rsid w:val="00461F68"/>
    <w:rsid w:val="00475708"/>
    <w:rsid w:val="00482780"/>
    <w:rsid w:val="004864A0"/>
    <w:rsid w:val="004B75B7"/>
    <w:rsid w:val="0051580D"/>
    <w:rsid w:val="005467D8"/>
    <w:rsid w:val="00592D74"/>
    <w:rsid w:val="005E2C44"/>
    <w:rsid w:val="00621188"/>
    <w:rsid w:val="006257ED"/>
    <w:rsid w:val="00695808"/>
    <w:rsid w:val="006B46FB"/>
    <w:rsid w:val="006E21FB"/>
    <w:rsid w:val="006F097A"/>
    <w:rsid w:val="00726D7E"/>
    <w:rsid w:val="00792342"/>
    <w:rsid w:val="007971E4"/>
    <w:rsid w:val="007B4142"/>
    <w:rsid w:val="007B512A"/>
    <w:rsid w:val="007C2097"/>
    <w:rsid w:val="007D6A07"/>
    <w:rsid w:val="007F0F71"/>
    <w:rsid w:val="0080527D"/>
    <w:rsid w:val="00815933"/>
    <w:rsid w:val="008279FA"/>
    <w:rsid w:val="0084677F"/>
    <w:rsid w:val="0085438E"/>
    <w:rsid w:val="008626E7"/>
    <w:rsid w:val="00870EE7"/>
    <w:rsid w:val="00883CBE"/>
    <w:rsid w:val="008C41EA"/>
    <w:rsid w:val="008F686C"/>
    <w:rsid w:val="009209A0"/>
    <w:rsid w:val="009777D9"/>
    <w:rsid w:val="009868E3"/>
    <w:rsid w:val="00991B88"/>
    <w:rsid w:val="009A579D"/>
    <w:rsid w:val="009E3297"/>
    <w:rsid w:val="009F734F"/>
    <w:rsid w:val="00A246B6"/>
    <w:rsid w:val="00A47E70"/>
    <w:rsid w:val="00A6685C"/>
    <w:rsid w:val="00A7671C"/>
    <w:rsid w:val="00AD1CD8"/>
    <w:rsid w:val="00B258BB"/>
    <w:rsid w:val="00B3086E"/>
    <w:rsid w:val="00B52021"/>
    <w:rsid w:val="00B67B97"/>
    <w:rsid w:val="00B94ACD"/>
    <w:rsid w:val="00B968C8"/>
    <w:rsid w:val="00BA3EC5"/>
    <w:rsid w:val="00BB5DFC"/>
    <w:rsid w:val="00BD279D"/>
    <w:rsid w:val="00BD6BB8"/>
    <w:rsid w:val="00C95985"/>
    <w:rsid w:val="00CC5026"/>
    <w:rsid w:val="00D03F9A"/>
    <w:rsid w:val="00D13100"/>
    <w:rsid w:val="00D25634"/>
    <w:rsid w:val="00D46D25"/>
    <w:rsid w:val="00D62B45"/>
    <w:rsid w:val="00D632A5"/>
    <w:rsid w:val="00D75C03"/>
    <w:rsid w:val="00DE34CF"/>
    <w:rsid w:val="00E7141D"/>
    <w:rsid w:val="00E86DA5"/>
    <w:rsid w:val="00EC704B"/>
    <w:rsid w:val="00EE5195"/>
    <w:rsid w:val="00EE7D7C"/>
    <w:rsid w:val="00F25D98"/>
    <w:rsid w:val="00F300FB"/>
    <w:rsid w:val="00F327D1"/>
    <w:rsid w:val="00F345E5"/>
    <w:rsid w:val="00FB6386"/>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27D1"/>
    <w:pPr>
      <w:spacing w:after="180"/>
    </w:pPr>
    <w:rPr>
      <w:rFonts w:ascii="Times New Roman" w:hAnsi="Times New Roman"/>
      <w:lang w:val="en-GB" w:bidi="ar-SA"/>
    </w:rPr>
  </w:style>
  <w:style w:type="paragraph" w:styleId="Heading1">
    <w:name w:val="heading 1"/>
    <w:next w:val="Normal"/>
    <w:qFormat/>
    <w:rsid w:val="00F327D1"/>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qFormat/>
    <w:rsid w:val="00F327D1"/>
    <w:pPr>
      <w:pBdr>
        <w:top w:val="none" w:sz="0" w:space="0" w:color="auto"/>
      </w:pBdr>
      <w:spacing w:before="180"/>
      <w:outlineLvl w:val="1"/>
    </w:pPr>
    <w:rPr>
      <w:sz w:val="32"/>
    </w:rPr>
  </w:style>
  <w:style w:type="paragraph" w:styleId="Heading3">
    <w:name w:val="heading 3"/>
    <w:basedOn w:val="Heading2"/>
    <w:next w:val="Normal"/>
    <w:qFormat/>
    <w:rsid w:val="00F327D1"/>
    <w:pPr>
      <w:spacing w:before="120"/>
      <w:outlineLvl w:val="2"/>
    </w:pPr>
    <w:rPr>
      <w:sz w:val="28"/>
    </w:rPr>
  </w:style>
  <w:style w:type="paragraph" w:styleId="Heading4">
    <w:name w:val="heading 4"/>
    <w:basedOn w:val="Heading3"/>
    <w:next w:val="Normal"/>
    <w:qFormat/>
    <w:rsid w:val="00F327D1"/>
    <w:pPr>
      <w:ind w:left="1418" w:hanging="1418"/>
      <w:outlineLvl w:val="3"/>
    </w:pPr>
    <w:rPr>
      <w:sz w:val="24"/>
    </w:rPr>
  </w:style>
  <w:style w:type="paragraph" w:styleId="Heading5">
    <w:name w:val="heading 5"/>
    <w:basedOn w:val="Heading4"/>
    <w:next w:val="Normal"/>
    <w:qFormat/>
    <w:rsid w:val="00F327D1"/>
    <w:pPr>
      <w:ind w:left="1701" w:hanging="1701"/>
      <w:outlineLvl w:val="4"/>
    </w:pPr>
    <w:rPr>
      <w:sz w:val="22"/>
    </w:rPr>
  </w:style>
  <w:style w:type="paragraph" w:styleId="Heading6">
    <w:name w:val="heading 6"/>
    <w:basedOn w:val="H6"/>
    <w:next w:val="Normal"/>
    <w:qFormat/>
    <w:rsid w:val="00F327D1"/>
    <w:pPr>
      <w:outlineLvl w:val="5"/>
    </w:pPr>
  </w:style>
  <w:style w:type="paragraph" w:styleId="Heading7">
    <w:name w:val="heading 7"/>
    <w:basedOn w:val="H6"/>
    <w:next w:val="Normal"/>
    <w:qFormat/>
    <w:rsid w:val="00F327D1"/>
    <w:pPr>
      <w:outlineLvl w:val="6"/>
    </w:pPr>
  </w:style>
  <w:style w:type="paragraph" w:styleId="Heading8">
    <w:name w:val="heading 8"/>
    <w:basedOn w:val="Heading1"/>
    <w:next w:val="Normal"/>
    <w:qFormat/>
    <w:rsid w:val="00F327D1"/>
    <w:pPr>
      <w:ind w:left="0" w:firstLine="0"/>
      <w:outlineLvl w:val="7"/>
    </w:pPr>
  </w:style>
  <w:style w:type="paragraph" w:styleId="Heading9">
    <w:name w:val="heading 9"/>
    <w:basedOn w:val="Heading8"/>
    <w:next w:val="Normal"/>
    <w:qFormat/>
    <w:rsid w:val="00F327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27D1"/>
    <w:pPr>
      <w:spacing w:before="180"/>
      <w:ind w:left="2693" w:hanging="2693"/>
    </w:pPr>
    <w:rPr>
      <w:b/>
    </w:rPr>
  </w:style>
  <w:style w:type="paragraph" w:styleId="TOC1">
    <w:name w:val="toc 1"/>
    <w:semiHidden/>
    <w:rsid w:val="00F327D1"/>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F327D1"/>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F327D1"/>
    <w:pPr>
      <w:ind w:left="1701" w:hanging="1701"/>
    </w:pPr>
  </w:style>
  <w:style w:type="paragraph" w:styleId="TOC4">
    <w:name w:val="toc 4"/>
    <w:basedOn w:val="TOC3"/>
    <w:semiHidden/>
    <w:rsid w:val="00F327D1"/>
    <w:pPr>
      <w:ind w:left="1418" w:hanging="1418"/>
    </w:pPr>
  </w:style>
  <w:style w:type="paragraph" w:styleId="TOC3">
    <w:name w:val="toc 3"/>
    <w:basedOn w:val="TOC2"/>
    <w:semiHidden/>
    <w:rsid w:val="00F327D1"/>
    <w:pPr>
      <w:ind w:left="1134" w:hanging="1134"/>
    </w:pPr>
  </w:style>
  <w:style w:type="paragraph" w:styleId="TOC2">
    <w:name w:val="toc 2"/>
    <w:basedOn w:val="TOC1"/>
    <w:semiHidden/>
    <w:rsid w:val="00F327D1"/>
    <w:pPr>
      <w:keepNext w:val="0"/>
      <w:spacing w:before="0"/>
      <w:ind w:left="851" w:hanging="851"/>
    </w:pPr>
    <w:rPr>
      <w:sz w:val="20"/>
    </w:rPr>
  </w:style>
  <w:style w:type="paragraph" w:styleId="Index2">
    <w:name w:val="index 2"/>
    <w:basedOn w:val="Index1"/>
    <w:semiHidden/>
    <w:rsid w:val="00F327D1"/>
    <w:pPr>
      <w:ind w:left="284"/>
    </w:pPr>
  </w:style>
  <w:style w:type="paragraph" w:styleId="Index1">
    <w:name w:val="index 1"/>
    <w:basedOn w:val="Normal"/>
    <w:semiHidden/>
    <w:rsid w:val="00F327D1"/>
    <w:pPr>
      <w:keepLines/>
      <w:spacing w:after="0"/>
    </w:pPr>
  </w:style>
  <w:style w:type="paragraph" w:customStyle="1" w:styleId="ZH">
    <w:name w:val="ZH"/>
    <w:rsid w:val="00F327D1"/>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F327D1"/>
    <w:pPr>
      <w:outlineLvl w:val="9"/>
    </w:pPr>
  </w:style>
  <w:style w:type="paragraph" w:styleId="ListNumber2">
    <w:name w:val="List Number 2"/>
    <w:basedOn w:val="ListNumber"/>
    <w:rsid w:val="00F327D1"/>
    <w:pPr>
      <w:ind w:left="851"/>
    </w:pPr>
  </w:style>
  <w:style w:type="paragraph" w:styleId="Header">
    <w:name w:val="header"/>
    <w:rsid w:val="00F327D1"/>
    <w:pPr>
      <w:widowControl w:val="0"/>
    </w:pPr>
    <w:rPr>
      <w:rFonts w:ascii="Arial" w:hAnsi="Arial"/>
      <w:b/>
      <w:noProof/>
      <w:sz w:val="18"/>
      <w:lang w:val="en-GB" w:bidi="ar-SA"/>
    </w:rPr>
  </w:style>
  <w:style w:type="character" w:styleId="FootnoteReference">
    <w:name w:val="footnote reference"/>
    <w:semiHidden/>
    <w:rsid w:val="00F327D1"/>
    <w:rPr>
      <w:b/>
      <w:position w:val="6"/>
      <w:sz w:val="16"/>
    </w:rPr>
  </w:style>
  <w:style w:type="paragraph" w:styleId="FootnoteText">
    <w:name w:val="footnote text"/>
    <w:basedOn w:val="Normal"/>
    <w:semiHidden/>
    <w:rsid w:val="00F327D1"/>
    <w:pPr>
      <w:keepLines/>
      <w:spacing w:after="0"/>
      <w:ind w:left="454" w:hanging="454"/>
    </w:pPr>
    <w:rPr>
      <w:sz w:val="16"/>
    </w:rPr>
  </w:style>
  <w:style w:type="paragraph" w:customStyle="1" w:styleId="TAH">
    <w:name w:val="TAH"/>
    <w:basedOn w:val="TAC"/>
    <w:rsid w:val="00F327D1"/>
    <w:rPr>
      <w:b/>
    </w:rPr>
  </w:style>
  <w:style w:type="paragraph" w:customStyle="1" w:styleId="TAC">
    <w:name w:val="TAC"/>
    <w:basedOn w:val="TAL"/>
    <w:rsid w:val="00F327D1"/>
    <w:pPr>
      <w:jc w:val="center"/>
    </w:pPr>
  </w:style>
  <w:style w:type="paragraph" w:customStyle="1" w:styleId="TF">
    <w:name w:val="TF"/>
    <w:basedOn w:val="TH"/>
    <w:rsid w:val="00F327D1"/>
    <w:pPr>
      <w:keepNext w:val="0"/>
      <w:spacing w:before="0" w:after="240"/>
    </w:pPr>
  </w:style>
  <w:style w:type="paragraph" w:customStyle="1" w:styleId="NO">
    <w:name w:val="NO"/>
    <w:basedOn w:val="Normal"/>
    <w:link w:val="NOChar"/>
    <w:qFormat/>
    <w:rsid w:val="00F327D1"/>
    <w:pPr>
      <w:keepLines/>
      <w:ind w:left="1135" w:hanging="851"/>
    </w:pPr>
  </w:style>
  <w:style w:type="paragraph" w:styleId="TOC9">
    <w:name w:val="toc 9"/>
    <w:basedOn w:val="TOC8"/>
    <w:semiHidden/>
    <w:rsid w:val="00F327D1"/>
    <w:pPr>
      <w:ind w:left="1418" w:hanging="1418"/>
    </w:pPr>
  </w:style>
  <w:style w:type="paragraph" w:customStyle="1" w:styleId="EX">
    <w:name w:val="EX"/>
    <w:basedOn w:val="Normal"/>
    <w:rsid w:val="00F327D1"/>
    <w:pPr>
      <w:keepLines/>
      <w:ind w:left="1702" w:hanging="1418"/>
    </w:pPr>
  </w:style>
  <w:style w:type="paragraph" w:customStyle="1" w:styleId="FP">
    <w:name w:val="FP"/>
    <w:basedOn w:val="Normal"/>
    <w:rsid w:val="00F327D1"/>
    <w:pPr>
      <w:spacing w:after="0"/>
    </w:pPr>
  </w:style>
  <w:style w:type="paragraph" w:customStyle="1" w:styleId="LD">
    <w:name w:val="LD"/>
    <w:rsid w:val="00F327D1"/>
    <w:pPr>
      <w:keepNext/>
      <w:keepLines/>
      <w:spacing w:line="180" w:lineRule="exact"/>
    </w:pPr>
    <w:rPr>
      <w:rFonts w:ascii="MS LineDraw" w:hAnsi="MS LineDraw"/>
      <w:noProof/>
      <w:lang w:val="en-GB" w:bidi="ar-SA"/>
    </w:rPr>
  </w:style>
  <w:style w:type="paragraph" w:customStyle="1" w:styleId="NW">
    <w:name w:val="NW"/>
    <w:basedOn w:val="NO"/>
    <w:rsid w:val="00F327D1"/>
    <w:pPr>
      <w:spacing w:after="0"/>
    </w:pPr>
  </w:style>
  <w:style w:type="paragraph" w:customStyle="1" w:styleId="EW">
    <w:name w:val="EW"/>
    <w:basedOn w:val="EX"/>
    <w:rsid w:val="00F327D1"/>
    <w:pPr>
      <w:spacing w:after="0"/>
    </w:pPr>
  </w:style>
  <w:style w:type="paragraph" w:styleId="TOC6">
    <w:name w:val="toc 6"/>
    <w:basedOn w:val="TOC5"/>
    <w:next w:val="Normal"/>
    <w:semiHidden/>
    <w:rsid w:val="00F327D1"/>
    <w:pPr>
      <w:ind w:left="1985" w:hanging="1985"/>
    </w:pPr>
  </w:style>
  <w:style w:type="paragraph" w:styleId="TOC7">
    <w:name w:val="toc 7"/>
    <w:basedOn w:val="TOC6"/>
    <w:next w:val="Normal"/>
    <w:semiHidden/>
    <w:rsid w:val="00F327D1"/>
    <w:pPr>
      <w:ind w:left="2268" w:hanging="2268"/>
    </w:pPr>
  </w:style>
  <w:style w:type="paragraph" w:styleId="ListBullet2">
    <w:name w:val="List Bullet 2"/>
    <w:basedOn w:val="ListBullet"/>
    <w:rsid w:val="00F327D1"/>
    <w:pPr>
      <w:ind w:left="851"/>
    </w:pPr>
  </w:style>
  <w:style w:type="paragraph" w:styleId="ListBullet3">
    <w:name w:val="List Bullet 3"/>
    <w:basedOn w:val="ListBullet2"/>
    <w:rsid w:val="00F327D1"/>
    <w:pPr>
      <w:ind w:left="1135"/>
    </w:pPr>
  </w:style>
  <w:style w:type="paragraph" w:styleId="ListNumber">
    <w:name w:val="List Number"/>
    <w:basedOn w:val="List"/>
    <w:rsid w:val="00F327D1"/>
  </w:style>
  <w:style w:type="paragraph" w:customStyle="1" w:styleId="EQ">
    <w:name w:val="EQ"/>
    <w:basedOn w:val="Normal"/>
    <w:next w:val="Normal"/>
    <w:rsid w:val="00F327D1"/>
    <w:pPr>
      <w:keepLines/>
      <w:tabs>
        <w:tab w:val="center" w:pos="4536"/>
        <w:tab w:val="right" w:pos="9072"/>
      </w:tabs>
    </w:pPr>
    <w:rPr>
      <w:noProof/>
    </w:rPr>
  </w:style>
  <w:style w:type="paragraph" w:customStyle="1" w:styleId="TH">
    <w:name w:val="TH"/>
    <w:basedOn w:val="Normal"/>
    <w:rsid w:val="00F327D1"/>
    <w:pPr>
      <w:keepNext/>
      <w:keepLines/>
      <w:spacing w:before="60"/>
      <w:jc w:val="center"/>
    </w:pPr>
    <w:rPr>
      <w:rFonts w:ascii="Arial" w:hAnsi="Arial"/>
      <w:b/>
    </w:rPr>
  </w:style>
  <w:style w:type="paragraph" w:customStyle="1" w:styleId="NF">
    <w:name w:val="NF"/>
    <w:basedOn w:val="NO"/>
    <w:rsid w:val="00F327D1"/>
    <w:pPr>
      <w:keepNext/>
      <w:spacing w:after="0"/>
    </w:pPr>
    <w:rPr>
      <w:rFonts w:ascii="Arial" w:hAnsi="Arial"/>
      <w:sz w:val="18"/>
    </w:rPr>
  </w:style>
  <w:style w:type="paragraph" w:customStyle="1" w:styleId="PL">
    <w:name w:val="PL"/>
    <w:rsid w:val="00F32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F327D1"/>
    <w:pPr>
      <w:jc w:val="right"/>
    </w:pPr>
  </w:style>
  <w:style w:type="paragraph" w:customStyle="1" w:styleId="H6">
    <w:name w:val="H6"/>
    <w:basedOn w:val="Heading5"/>
    <w:next w:val="Normal"/>
    <w:rsid w:val="00F327D1"/>
    <w:pPr>
      <w:ind w:left="1985" w:hanging="1985"/>
      <w:outlineLvl w:val="9"/>
    </w:pPr>
    <w:rPr>
      <w:sz w:val="20"/>
    </w:rPr>
  </w:style>
  <w:style w:type="paragraph" w:customStyle="1" w:styleId="TAN">
    <w:name w:val="TAN"/>
    <w:basedOn w:val="TAL"/>
    <w:rsid w:val="00F327D1"/>
    <w:pPr>
      <w:ind w:left="851" w:hanging="851"/>
    </w:pPr>
  </w:style>
  <w:style w:type="paragraph" w:customStyle="1" w:styleId="TAL">
    <w:name w:val="TAL"/>
    <w:basedOn w:val="Normal"/>
    <w:rsid w:val="00F327D1"/>
    <w:pPr>
      <w:keepNext/>
      <w:keepLines/>
      <w:spacing w:after="0"/>
    </w:pPr>
    <w:rPr>
      <w:rFonts w:ascii="Arial" w:hAnsi="Arial"/>
      <w:sz w:val="18"/>
    </w:rPr>
  </w:style>
  <w:style w:type="paragraph" w:customStyle="1" w:styleId="ZA">
    <w:name w:val="ZA"/>
    <w:rsid w:val="00F327D1"/>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F327D1"/>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F327D1"/>
    <w:pPr>
      <w:framePr w:wrap="notBeside" w:vAnchor="page" w:hAnchor="margin" w:y="15764"/>
      <w:widowControl w:val="0"/>
    </w:pPr>
    <w:rPr>
      <w:rFonts w:ascii="Arial" w:hAnsi="Arial"/>
      <w:noProof/>
      <w:sz w:val="32"/>
      <w:lang w:val="en-GB" w:bidi="ar-SA"/>
    </w:rPr>
  </w:style>
  <w:style w:type="paragraph" w:customStyle="1" w:styleId="ZU">
    <w:name w:val="ZU"/>
    <w:rsid w:val="00F327D1"/>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F327D1"/>
    <w:pPr>
      <w:framePr w:wrap="notBeside" w:y="16161"/>
    </w:pPr>
  </w:style>
  <w:style w:type="character" w:customStyle="1" w:styleId="ZGSM">
    <w:name w:val="ZGSM"/>
    <w:rsid w:val="00F327D1"/>
  </w:style>
  <w:style w:type="paragraph" w:styleId="List2">
    <w:name w:val="List 2"/>
    <w:basedOn w:val="List"/>
    <w:rsid w:val="00F327D1"/>
    <w:pPr>
      <w:ind w:left="851"/>
    </w:pPr>
  </w:style>
  <w:style w:type="paragraph" w:customStyle="1" w:styleId="ZG">
    <w:name w:val="ZG"/>
    <w:rsid w:val="00F327D1"/>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F327D1"/>
    <w:pPr>
      <w:ind w:left="1135"/>
    </w:pPr>
  </w:style>
  <w:style w:type="paragraph" w:styleId="List4">
    <w:name w:val="List 4"/>
    <w:basedOn w:val="List3"/>
    <w:rsid w:val="00F327D1"/>
    <w:pPr>
      <w:ind w:left="1418"/>
    </w:pPr>
  </w:style>
  <w:style w:type="paragraph" w:styleId="List5">
    <w:name w:val="List 5"/>
    <w:basedOn w:val="List4"/>
    <w:rsid w:val="00F327D1"/>
    <w:pPr>
      <w:ind w:left="1702"/>
    </w:pPr>
  </w:style>
  <w:style w:type="paragraph" w:customStyle="1" w:styleId="EditorsNote">
    <w:name w:val="Editor's Note"/>
    <w:basedOn w:val="NO"/>
    <w:rsid w:val="00F327D1"/>
    <w:rPr>
      <w:color w:val="FF0000"/>
    </w:rPr>
  </w:style>
  <w:style w:type="paragraph" w:styleId="List">
    <w:name w:val="List"/>
    <w:basedOn w:val="Normal"/>
    <w:rsid w:val="00F327D1"/>
    <w:pPr>
      <w:ind w:left="568" w:hanging="284"/>
    </w:pPr>
  </w:style>
  <w:style w:type="paragraph" w:styleId="ListBullet">
    <w:name w:val="List Bullet"/>
    <w:basedOn w:val="List"/>
    <w:rsid w:val="00F327D1"/>
  </w:style>
  <w:style w:type="paragraph" w:styleId="ListBullet4">
    <w:name w:val="List Bullet 4"/>
    <w:basedOn w:val="ListBullet3"/>
    <w:rsid w:val="00F327D1"/>
    <w:pPr>
      <w:ind w:left="1418"/>
    </w:pPr>
  </w:style>
  <w:style w:type="paragraph" w:styleId="ListBullet5">
    <w:name w:val="List Bullet 5"/>
    <w:basedOn w:val="ListBullet4"/>
    <w:rsid w:val="00F327D1"/>
    <w:pPr>
      <w:ind w:left="1702"/>
    </w:pPr>
  </w:style>
  <w:style w:type="paragraph" w:customStyle="1" w:styleId="B1">
    <w:name w:val="B1"/>
    <w:basedOn w:val="List"/>
    <w:link w:val="B1Char"/>
    <w:qFormat/>
    <w:rsid w:val="00F327D1"/>
  </w:style>
  <w:style w:type="paragraph" w:customStyle="1" w:styleId="B2">
    <w:name w:val="B2"/>
    <w:basedOn w:val="List2"/>
    <w:rsid w:val="00F327D1"/>
  </w:style>
  <w:style w:type="paragraph" w:customStyle="1" w:styleId="B3">
    <w:name w:val="B3"/>
    <w:basedOn w:val="List3"/>
    <w:rsid w:val="00F327D1"/>
  </w:style>
  <w:style w:type="paragraph" w:customStyle="1" w:styleId="B4">
    <w:name w:val="B4"/>
    <w:basedOn w:val="List4"/>
    <w:rsid w:val="00F327D1"/>
  </w:style>
  <w:style w:type="paragraph" w:customStyle="1" w:styleId="B5">
    <w:name w:val="B5"/>
    <w:basedOn w:val="List5"/>
    <w:rsid w:val="00F327D1"/>
  </w:style>
  <w:style w:type="paragraph" w:styleId="Footer">
    <w:name w:val="footer"/>
    <w:basedOn w:val="Header"/>
    <w:rsid w:val="00F327D1"/>
    <w:pPr>
      <w:jc w:val="center"/>
    </w:pPr>
    <w:rPr>
      <w:i/>
    </w:rPr>
  </w:style>
  <w:style w:type="paragraph" w:customStyle="1" w:styleId="ZTD">
    <w:name w:val="ZTD"/>
    <w:basedOn w:val="ZB"/>
    <w:rsid w:val="00F327D1"/>
    <w:pPr>
      <w:framePr w:hRule="auto" w:wrap="notBeside" w:y="852"/>
    </w:pPr>
    <w:rPr>
      <w:i w:val="0"/>
      <w:sz w:val="40"/>
    </w:rPr>
  </w:style>
  <w:style w:type="paragraph" w:customStyle="1" w:styleId="CRCoverPage">
    <w:name w:val="CR Cover Page"/>
    <w:rsid w:val="00F327D1"/>
    <w:pPr>
      <w:spacing w:after="120"/>
    </w:pPr>
    <w:rPr>
      <w:rFonts w:ascii="Arial" w:hAnsi="Arial"/>
      <w:lang w:val="en-GB" w:bidi="ar-SA"/>
    </w:rPr>
  </w:style>
  <w:style w:type="paragraph" w:customStyle="1" w:styleId="tdoc-header">
    <w:name w:val="tdoc-header"/>
    <w:rsid w:val="00F327D1"/>
    <w:rPr>
      <w:rFonts w:ascii="Arial" w:hAnsi="Arial"/>
      <w:noProof/>
      <w:sz w:val="24"/>
      <w:lang w:val="en-GB" w:bidi="ar-SA"/>
    </w:rPr>
  </w:style>
  <w:style w:type="character" w:styleId="Hyperlink">
    <w:name w:val="Hyperlink"/>
    <w:rsid w:val="00F327D1"/>
    <w:rPr>
      <w:color w:val="0000FF"/>
      <w:u w:val="single"/>
    </w:rPr>
  </w:style>
  <w:style w:type="character" w:styleId="CommentReference">
    <w:name w:val="annotation reference"/>
    <w:semiHidden/>
    <w:rsid w:val="00F327D1"/>
    <w:rPr>
      <w:sz w:val="16"/>
    </w:rPr>
  </w:style>
  <w:style w:type="paragraph" w:styleId="CommentText">
    <w:name w:val="annotation text"/>
    <w:basedOn w:val="Normal"/>
    <w:semiHidden/>
    <w:rsid w:val="00F327D1"/>
  </w:style>
  <w:style w:type="character" w:styleId="FollowedHyperlink">
    <w:name w:val="FollowedHyperlink"/>
    <w:rsid w:val="00F327D1"/>
    <w:rPr>
      <w:color w:val="800080"/>
      <w:u w:val="single"/>
    </w:rPr>
  </w:style>
  <w:style w:type="paragraph" w:styleId="BalloonText">
    <w:name w:val="Balloon Text"/>
    <w:basedOn w:val="Normal"/>
    <w:semiHidden/>
    <w:rsid w:val="00F327D1"/>
    <w:rPr>
      <w:rFonts w:ascii="Tahoma" w:hAnsi="Tahoma" w:cs="Tahoma"/>
      <w:sz w:val="16"/>
      <w:szCs w:val="16"/>
    </w:rPr>
  </w:style>
  <w:style w:type="paragraph" w:styleId="CommentSubject">
    <w:name w:val="annotation subject"/>
    <w:basedOn w:val="CommentText"/>
    <w:next w:val="CommentText"/>
    <w:semiHidden/>
    <w:rsid w:val="00F327D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7141D"/>
    <w:rPr>
      <w:rFonts w:ascii="Times New Roman" w:hAnsi="Times New Roman"/>
      <w:lang w:val="en-GB" w:eastAsia="en-US"/>
    </w:rPr>
  </w:style>
  <w:style w:type="character" w:customStyle="1" w:styleId="B1Char">
    <w:name w:val="B1 Char"/>
    <w:link w:val="B1"/>
    <w:rsid w:val="00E7141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8462465">
      <w:bodyDiv w:val="1"/>
      <w:marLeft w:val="0"/>
      <w:marRight w:val="0"/>
      <w:marTop w:val="0"/>
      <w:marBottom w:val="0"/>
      <w:divBdr>
        <w:top w:val="none" w:sz="0" w:space="0" w:color="auto"/>
        <w:left w:val="none" w:sz="0" w:space="0" w:color="auto"/>
        <w:bottom w:val="none" w:sz="0" w:space="0" w:color="auto"/>
        <w:right w:val="none" w:sz="0" w:space="0" w:color="auto"/>
      </w:divBdr>
      <w:divsChild>
        <w:div w:id="1923224320">
          <w:marLeft w:val="0"/>
          <w:marRight w:val="0"/>
          <w:marTop w:val="0"/>
          <w:marBottom w:val="0"/>
          <w:divBdr>
            <w:top w:val="none" w:sz="0" w:space="0" w:color="auto"/>
            <w:left w:val="none" w:sz="0" w:space="0" w:color="auto"/>
            <w:bottom w:val="none" w:sz="0" w:space="0" w:color="auto"/>
            <w:right w:val="none" w:sz="0" w:space="0" w:color="auto"/>
          </w:divBdr>
          <w:divsChild>
            <w:div w:id="89084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comments" Target="comments.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yperlink" Target="http://www.3gpp.org/ftp/TSG_SA/WG3_Security/TSGS3_91_Belgrade/docs/S3-181496.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8639</CharactersWithSpaces>
  <SharedDoc>false</SharedDoc>
  <HLinks>
    <vt:vector size="24" baseType="variant">
      <vt:variant>
        <vt:i4>5963787</vt:i4>
      </vt:variant>
      <vt:variant>
        <vt:i4>9</vt:i4>
      </vt:variant>
      <vt:variant>
        <vt:i4>0</vt:i4>
      </vt:variant>
      <vt:variant>
        <vt:i4>5</vt:i4>
      </vt:variant>
      <vt:variant>
        <vt:lpwstr>http://www.3gpp.org/ftp/TSG_SA/WG3_Security/TSGS3_91_Belgrade/docs/S3-181496.zip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dc:creator>
  <cp:lastModifiedBy>SN</cp:lastModifiedBy>
  <cp:revision>6</cp:revision>
  <dcterms:created xsi:type="dcterms:W3CDTF">2018-05-16T03:42:00Z</dcterms:created>
  <dcterms:modified xsi:type="dcterms:W3CDTF">2018-05-16T12:14:00Z</dcterms:modified>
</cp:coreProperties>
</file>